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94225" w14:textId="5ABB3066" w:rsidR="00DA7115" w:rsidRDefault="00DA7115" w:rsidP="00DA7115">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D0148D">
        <w:rPr>
          <w:b/>
          <w:bCs/>
          <w:i/>
          <w:iCs/>
          <w:noProof/>
          <w:sz w:val="28"/>
          <w:szCs w:val="28"/>
          <w:lang w:eastAsia="zh-TW"/>
        </w:rPr>
        <w:t>1</w:t>
      </w:r>
      <w:r w:rsidR="0085668A">
        <w:rPr>
          <w:b/>
          <w:bCs/>
          <w:i/>
          <w:iCs/>
          <w:noProof/>
          <w:sz w:val="28"/>
          <w:szCs w:val="28"/>
          <w:lang w:eastAsia="zh-TW"/>
        </w:rPr>
        <w:t>1468</w:t>
      </w:r>
      <w:bookmarkStart w:id="0" w:name="_GoBack"/>
      <w:bookmarkEnd w:id="0"/>
    </w:p>
    <w:p w14:paraId="6FCB8724" w14:textId="77777777" w:rsidR="00FD069A" w:rsidRPr="00314C98" w:rsidRDefault="00DA7115" w:rsidP="00DA7115">
      <w:pPr>
        <w:pStyle w:val="CRCoverPage"/>
        <w:outlineLvl w:val="0"/>
        <w:rPr>
          <w:rFonts w:cs="Times New Roman"/>
          <w:b/>
          <w:bCs/>
          <w:noProof/>
          <w:lang w:eastAsia="zh-TW"/>
        </w:rPr>
      </w:pPr>
      <w:r>
        <w:rPr>
          <w:b/>
          <w:bCs/>
          <w:noProof/>
          <w:sz w:val="24"/>
          <w:szCs w:val="24"/>
          <w:lang w:val="sv-SE" w:eastAsia="zh-TW"/>
        </w:rPr>
        <w:t>Prague</w:t>
      </w:r>
      <w:r w:rsidRPr="00AB693C">
        <w:rPr>
          <w:b/>
          <w:bCs/>
          <w:noProof/>
          <w:sz w:val="24"/>
          <w:szCs w:val="24"/>
          <w:lang w:val="sv-SE" w:eastAsia="zh-TW"/>
        </w:rPr>
        <w:t xml:space="preserve">, </w:t>
      </w:r>
      <w:r>
        <w:rPr>
          <w:b/>
          <w:bCs/>
          <w:noProof/>
          <w:sz w:val="24"/>
          <w:szCs w:val="24"/>
          <w:lang w:val="sv-SE" w:eastAsia="zh-TW"/>
        </w:rPr>
        <w:t>Czech Republic</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26</w:t>
      </w:r>
      <w:r w:rsidRPr="00AB693C">
        <w:rPr>
          <w:b/>
          <w:bCs/>
          <w:noProof/>
          <w:sz w:val="24"/>
          <w:szCs w:val="24"/>
          <w:lang w:val="sv-SE" w:eastAsia="zh-TW"/>
        </w:rPr>
        <w:t xml:space="preserve"> –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August</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6AE9722E" w14:textId="77777777">
        <w:tc>
          <w:tcPr>
            <w:tcW w:w="9641" w:type="dxa"/>
            <w:gridSpan w:val="9"/>
            <w:tcBorders>
              <w:top w:val="single" w:sz="4" w:space="0" w:color="auto"/>
              <w:left w:val="single" w:sz="4" w:space="0" w:color="auto"/>
              <w:right w:val="single" w:sz="4" w:space="0" w:color="auto"/>
            </w:tcBorders>
          </w:tcPr>
          <w:p w14:paraId="6E0C5A19"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3D883AD3" w14:textId="77777777">
        <w:tc>
          <w:tcPr>
            <w:tcW w:w="9641" w:type="dxa"/>
            <w:gridSpan w:val="9"/>
            <w:tcBorders>
              <w:left w:val="single" w:sz="4" w:space="0" w:color="auto"/>
              <w:right w:val="single" w:sz="4" w:space="0" w:color="auto"/>
            </w:tcBorders>
          </w:tcPr>
          <w:p w14:paraId="18CE4DB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3C3AFCD1" w14:textId="77777777">
        <w:tc>
          <w:tcPr>
            <w:tcW w:w="9641" w:type="dxa"/>
            <w:gridSpan w:val="9"/>
            <w:tcBorders>
              <w:left w:val="single" w:sz="4" w:space="0" w:color="auto"/>
              <w:right w:val="single" w:sz="4" w:space="0" w:color="auto"/>
            </w:tcBorders>
          </w:tcPr>
          <w:p w14:paraId="2E458639" w14:textId="77777777" w:rsidR="00FD069A" w:rsidRPr="005C4C21" w:rsidRDefault="00FD069A">
            <w:pPr>
              <w:pStyle w:val="CRCoverPage"/>
              <w:spacing w:after="0"/>
              <w:rPr>
                <w:rFonts w:cs="Times New Roman"/>
                <w:noProof/>
                <w:kern w:val="0"/>
                <w:sz w:val="8"/>
                <w:szCs w:val="8"/>
              </w:rPr>
            </w:pPr>
          </w:p>
        </w:tc>
      </w:tr>
      <w:tr w:rsidR="00FD069A" w:rsidRPr="007D53FB" w14:paraId="526DF67A" w14:textId="77777777">
        <w:tc>
          <w:tcPr>
            <w:tcW w:w="142" w:type="dxa"/>
            <w:tcBorders>
              <w:left w:val="single" w:sz="4" w:space="0" w:color="auto"/>
            </w:tcBorders>
          </w:tcPr>
          <w:p w14:paraId="3E01BC09"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63978480" w14:textId="3207C216" w:rsidR="00FD069A" w:rsidRPr="005C4C21" w:rsidRDefault="003E3AB9" w:rsidP="003E3AB9">
            <w:pPr>
              <w:pStyle w:val="CRCoverPage"/>
              <w:spacing w:after="0"/>
              <w:jc w:val="right"/>
              <w:rPr>
                <w:rFonts w:cs="Times New Roman"/>
                <w:b/>
                <w:bCs/>
                <w:noProof/>
                <w:kern w:val="0"/>
                <w:sz w:val="28"/>
                <w:szCs w:val="28"/>
                <w:lang w:eastAsia="zh-TW"/>
              </w:rPr>
            </w:pPr>
            <w:r w:rsidRPr="003E3AB9">
              <w:rPr>
                <w:rFonts w:cs="Times New Roman"/>
                <w:b/>
                <w:bCs/>
                <w:noProof/>
                <w:kern w:val="0"/>
                <w:sz w:val="28"/>
                <w:szCs w:val="28"/>
                <w:lang w:eastAsia="zh-TW"/>
              </w:rPr>
              <w:t>38.323</w:t>
            </w:r>
          </w:p>
        </w:tc>
        <w:tc>
          <w:tcPr>
            <w:tcW w:w="709" w:type="dxa"/>
          </w:tcPr>
          <w:p w14:paraId="46C31D8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4650CDFC" w14:textId="5BC04394" w:rsidR="00FD069A" w:rsidRPr="005C4C21" w:rsidRDefault="003E3AB9" w:rsidP="009D31CB">
            <w:pPr>
              <w:pStyle w:val="CRCoverPage"/>
              <w:spacing w:after="0"/>
              <w:jc w:val="center"/>
              <w:rPr>
                <w:rFonts w:cs="Times New Roman"/>
                <w:noProof/>
                <w:kern w:val="0"/>
                <w:sz w:val="20"/>
                <w:szCs w:val="20"/>
                <w:lang w:eastAsia="zh-TW"/>
              </w:rPr>
            </w:pPr>
            <w:r>
              <w:rPr>
                <w:rFonts w:cs="Times New Roman"/>
                <w:b/>
                <w:bCs/>
                <w:noProof/>
                <w:kern w:val="0"/>
                <w:sz w:val="28"/>
                <w:szCs w:val="28"/>
                <w:lang w:eastAsia="zh-TW"/>
              </w:rPr>
              <w:t>0035</w:t>
            </w:r>
          </w:p>
        </w:tc>
        <w:tc>
          <w:tcPr>
            <w:tcW w:w="709" w:type="dxa"/>
          </w:tcPr>
          <w:p w14:paraId="24FB25C0"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1E3EB20"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2FC00331"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74473D19" w14:textId="77777777"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6BFFE12A" w14:textId="77777777" w:rsidR="00FD069A" w:rsidRPr="005C4C21" w:rsidRDefault="00FD069A">
            <w:pPr>
              <w:pStyle w:val="CRCoverPage"/>
              <w:spacing w:after="0"/>
              <w:rPr>
                <w:rFonts w:cs="Times New Roman"/>
                <w:noProof/>
                <w:kern w:val="0"/>
                <w:sz w:val="20"/>
                <w:szCs w:val="20"/>
              </w:rPr>
            </w:pPr>
          </w:p>
        </w:tc>
      </w:tr>
      <w:tr w:rsidR="00FD069A" w:rsidRPr="007D53FB" w14:paraId="0681E9A3" w14:textId="77777777">
        <w:tc>
          <w:tcPr>
            <w:tcW w:w="9641" w:type="dxa"/>
            <w:gridSpan w:val="9"/>
            <w:tcBorders>
              <w:left w:val="single" w:sz="4" w:space="0" w:color="auto"/>
              <w:right w:val="single" w:sz="4" w:space="0" w:color="auto"/>
            </w:tcBorders>
          </w:tcPr>
          <w:p w14:paraId="5F9587A7" w14:textId="77777777" w:rsidR="00FD069A" w:rsidRPr="005C4C21" w:rsidRDefault="00FD069A">
            <w:pPr>
              <w:pStyle w:val="CRCoverPage"/>
              <w:spacing w:after="0"/>
              <w:rPr>
                <w:rFonts w:cs="Times New Roman"/>
                <w:noProof/>
                <w:kern w:val="0"/>
                <w:sz w:val="20"/>
                <w:szCs w:val="20"/>
              </w:rPr>
            </w:pPr>
          </w:p>
        </w:tc>
      </w:tr>
      <w:tr w:rsidR="00FD069A" w:rsidRPr="007D53FB" w14:paraId="57D318AD" w14:textId="77777777">
        <w:tc>
          <w:tcPr>
            <w:tcW w:w="9641" w:type="dxa"/>
            <w:gridSpan w:val="9"/>
            <w:tcBorders>
              <w:top w:val="single" w:sz="4" w:space="0" w:color="auto"/>
            </w:tcBorders>
          </w:tcPr>
          <w:p w14:paraId="40ECCF22"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71B1D99A" w14:textId="77777777">
        <w:tc>
          <w:tcPr>
            <w:tcW w:w="9641" w:type="dxa"/>
            <w:gridSpan w:val="9"/>
          </w:tcPr>
          <w:p w14:paraId="58669012" w14:textId="77777777" w:rsidR="00FD069A" w:rsidRPr="005C4C21" w:rsidRDefault="00FD069A">
            <w:pPr>
              <w:pStyle w:val="CRCoverPage"/>
              <w:spacing w:after="0"/>
              <w:rPr>
                <w:rFonts w:cs="Times New Roman"/>
                <w:noProof/>
                <w:kern w:val="0"/>
                <w:sz w:val="8"/>
                <w:szCs w:val="8"/>
              </w:rPr>
            </w:pPr>
          </w:p>
        </w:tc>
      </w:tr>
    </w:tbl>
    <w:p w14:paraId="4EF5EBB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1D0C9C1C" w14:textId="77777777">
        <w:tc>
          <w:tcPr>
            <w:tcW w:w="2835" w:type="dxa"/>
          </w:tcPr>
          <w:p w14:paraId="4B5FE427"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8C099DD"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B8A20"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4EDB79"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66F5F" w14:textId="17A0ADC0" w:rsidR="00FD069A" w:rsidRPr="005C4C21" w:rsidRDefault="003C54D2"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392B751D"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8BF10" w14:textId="3B5D2C1C" w:rsidR="00FD069A" w:rsidRPr="005C4C21" w:rsidRDefault="00675F00" w:rsidP="001E41F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1418" w:type="dxa"/>
            <w:tcBorders>
              <w:left w:val="nil"/>
            </w:tcBorders>
          </w:tcPr>
          <w:p w14:paraId="4306A75F"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FCA31" w14:textId="77777777" w:rsidR="00FD069A" w:rsidRPr="005C4C21" w:rsidRDefault="00FD069A" w:rsidP="001E41F3">
            <w:pPr>
              <w:pStyle w:val="CRCoverPage"/>
              <w:spacing w:after="0"/>
              <w:jc w:val="center"/>
              <w:rPr>
                <w:rFonts w:cs="Times New Roman"/>
                <w:b/>
                <w:bCs/>
                <w:caps/>
                <w:noProof/>
                <w:kern w:val="0"/>
                <w:sz w:val="20"/>
                <w:szCs w:val="20"/>
              </w:rPr>
            </w:pPr>
          </w:p>
        </w:tc>
      </w:tr>
    </w:tbl>
    <w:p w14:paraId="07CD9DA4"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0F9FA4B8" w14:textId="77777777">
        <w:tc>
          <w:tcPr>
            <w:tcW w:w="9640" w:type="dxa"/>
            <w:gridSpan w:val="11"/>
          </w:tcPr>
          <w:p w14:paraId="76254A48" w14:textId="77777777" w:rsidR="00FD069A" w:rsidRPr="005C4C21" w:rsidRDefault="00FD069A">
            <w:pPr>
              <w:pStyle w:val="CRCoverPage"/>
              <w:spacing w:after="0"/>
              <w:rPr>
                <w:rFonts w:cs="Times New Roman"/>
                <w:noProof/>
                <w:kern w:val="0"/>
                <w:sz w:val="8"/>
                <w:szCs w:val="8"/>
              </w:rPr>
            </w:pPr>
          </w:p>
        </w:tc>
      </w:tr>
      <w:tr w:rsidR="00FD069A" w:rsidRPr="007D53FB" w14:paraId="60A5EE9B" w14:textId="77777777">
        <w:tc>
          <w:tcPr>
            <w:tcW w:w="1843" w:type="dxa"/>
            <w:tcBorders>
              <w:top w:val="single" w:sz="4" w:space="0" w:color="auto"/>
              <w:left w:val="single" w:sz="4" w:space="0" w:color="auto"/>
            </w:tcBorders>
          </w:tcPr>
          <w:p w14:paraId="7A7EE45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710B7C21" w14:textId="4165F18B" w:rsidR="00FD069A" w:rsidRPr="005C4C21" w:rsidRDefault="003C54D2">
            <w:pPr>
              <w:pStyle w:val="CRCoverPage"/>
              <w:spacing w:after="0"/>
              <w:ind w:left="100"/>
              <w:rPr>
                <w:rFonts w:cs="Times New Roman"/>
                <w:noProof/>
                <w:kern w:val="0"/>
                <w:sz w:val="20"/>
                <w:szCs w:val="20"/>
              </w:rPr>
            </w:pPr>
            <w:r>
              <w:rPr>
                <w:noProof/>
                <w:kern w:val="0"/>
                <w:sz w:val="20"/>
                <w:szCs w:val="20"/>
                <w:lang w:eastAsia="zh-TW"/>
              </w:rPr>
              <w:t>Correction to ROHC</w:t>
            </w:r>
            <w:r w:rsidR="00CB7D40">
              <w:rPr>
                <w:noProof/>
                <w:kern w:val="0"/>
                <w:sz w:val="20"/>
                <w:szCs w:val="20"/>
                <w:lang w:eastAsia="zh-TW"/>
              </w:rPr>
              <w:t xml:space="preserve"> handling</w:t>
            </w:r>
          </w:p>
        </w:tc>
      </w:tr>
      <w:tr w:rsidR="00FD069A" w:rsidRPr="007D53FB" w14:paraId="76A9BA45" w14:textId="77777777">
        <w:tc>
          <w:tcPr>
            <w:tcW w:w="1843" w:type="dxa"/>
            <w:tcBorders>
              <w:left w:val="single" w:sz="4" w:space="0" w:color="auto"/>
            </w:tcBorders>
          </w:tcPr>
          <w:p w14:paraId="58BF8A7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72F24F6" w14:textId="77777777" w:rsidR="00FD069A" w:rsidRPr="005C4C21" w:rsidRDefault="00FD069A">
            <w:pPr>
              <w:pStyle w:val="CRCoverPage"/>
              <w:spacing w:after="0"/>
              <w:rPr>
                <w:rFonts w:cs="Times New Roman"/>
                <w:noProof/>
                <w:kern w:val="0"/>
                <w:sz w:val="8"/>
                <w:szCs w:val="8"/>
              </w:rPr>
            </w:pPr>
          </w:p>
        </w:tc>
      </w:tr>
      <w:tr w:rsidR="00FD069A" w:rsidRPr="007D53FB" w14:paraId="5D8FCDCF" w14:textId="77777777">
        <w:tc>
          <w:tcPr>
            <w:tcW w:w="1843" w:type="dxa"/>
            <w:tcBorders>
              <w:left w:val="single" w:sz="4" w:space="0" w:color="auto"/>
            </w:tcBorders>
          </w:tcPr>
          <w:p w14:paraId="685BDF27"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278CBF3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5DBA4D83" w14:textId="77777777">
        <w:tc>
          <w:tcPr>
            <w:tcW w:w="1843" w:type="dxa"/>
            <w:tcBorders>
              <w:left w:val="single" w:sz="4" w:space="0" w:color="auto"/>
            </w:tcBorders>
          </w:tcPr>
          <w:p w14:paraId="70D7669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1286F038"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37AA821D" w14:textId="77777777">
        <w:tc>
          <w:tcPr>
            <w:tcW w:w="1843" w:type="dxa"/>
            <w:tcBorders>
              <w:left w:val="single" w:sz="4" w:space="0" w:color="auto"/>
            </w:tcBorders>
          </w:tcPr>
          <w:p w14:paraId="4F3C8B2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0B26A72" w14:textId="77777777" w:rsidR="00FD069A" w:rsidRPr="005C4C21" w:rsidRDefault="00FD069A">
            <w:pPr>
              <w:pStyle w:val="CRCoverPage"/>
              <w:spacing w:after="0"/>
              <w:rPr>
                <w:rFonts w:cs="Times New Roman"/>
                <w:noProof/>
                <w:kern w:val="0"/>
                <w:sz w:val="8"/>
                <w:szCs w:val="8"/>
              </w:rPr>
            </w:pPr>
          </w:p>
        </w:tc>
      </w:tr>
      <w:tr w:rsidR="00FD069A" w:rsidRPr="007D53FB" w14:paraId="677ECA58" w14:textId="77777777">
        <w:tc>
          <w:tcPr>
            <w:tcW w:w="1843" w:type="dxa"/>
            <w:tcBorders>
              <w:left w:val="single" w:sz="4" w:space="0" w:color="auto"/>
            </w:tcBorders>
          </w:tcPr>
          <w:p w14:paraId="234E5F30"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10A68750" w14:textId="69F4E81E" w:rsidR="00FD069A" w:rsidRPr="00AF0CEE" w:rsidRDefault="00EC66D2">
            <w:pPr>
              <w:pStyle w:val="CRCoverPage"/>
              <w:spacing w:after="0"/>
              <w:ind w:left="100"/>
              <w:rPr>
                <w:rFonts w:cs="Times New Roman"/>
                <w:noProof/>
                <w:kern w:val="0"/>
                <w:sz w:val="20"/>
                <w:szCs w:val="20"/>
              </w:rPr>
            </w:pPr>
            <w:r w:rsidRPr="00AF0CEE">
              <w:rPr>
                <w:sz w:val="20"/>
                <w:szCs w:val="20"/>
              </w:rPr>
              <w:t>LTE_5GCN_connect-Core</w:t>
            </w:r>
          </w:p>
        </w:tc>
        <w:tc>
          <w:tcPr>
            <w:tcW w:w="567" w:type="dxa"/>
            <w:tcBorders>
              <w:left w:val="nil"/>
            </w:tcBorders>
          </w:tcPr>
          <w:p w14:paraId="5FA1B77E"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5A0935C9"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2E615822" w14:textId="60CEB130"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-1</w:t>
            </w:r>
            <w:r w:rsidR="009E7FCB">
              <w:rPr>
                <w:noProof/>
                <w:kern w:val="0"/>
                <w:sz w:val="20"/>
                <w:szCs w:val="20"/>
              </w:rPr>
              <w:t>6</w:t>
            </w:r>
          </w:p>
        </w:tc>
      </w:tr>
      <w:tr w:rsidR="00FD069A" w:rsidRPr="007D53FB" w14:paraId="4781B563" w14:textId="77777777">
        <w:tc>
          <w:tcPr>
            <w:tcW w:w="1843" w:type="dxa"/>
            <w:tcBorders>
              <w:left w:val="single" w:sz="4" w:space="0" w:color="auto"/>
            </w:tcBorders>
          </w:tcPr>
          <w:p w14:paraId="06258271"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6809CED0" w14:textId="77777777" w:rsidR="00FD069A" w:rsidRPr="005C4C21" w:rsidRDefault="00FD069A">
            <w:pPr>
              <w:pStyle w:val="CRCoverPage"/>
              <w:spacing w:after="0"/>
              <w:rPr>
                <w:rFonts w:cs="Times New Roman"/>
                <w:noProof/>
                <w:kern w:val="0"/>
                <w:sz w:val="8"/>
                <w:szCs w:val="8"/>
              </w:rPr>
            </w:pPr>
          </w:p>
        </w:tc>
        <w:tc>
          <w:tcPr>
            <w:tcW w:w="2267" w:type="dxa"/>
            <w:gridSpan w:val="2"/>
          </w:tcPr>
          <w:p w14:paraId="5B4FF061" w14:textId="77777777" w:rsidR="00FD069A" w:rsidRPr="005C4C21" w:rsidRDefault="00FD069A">
            <w:pPr>
              <w:pStyle w:val="CRCoverPage"/>
              <w:spacing w:after="0"/>
              <w:rPr>
                <w:rFonts w:cs="Times New Roman"/>
                <w:noProof/>
                <w:kern w:val="0"/>
                <w:sz w:val="8"/>
                <w:szCs w:val="8"/>
              </w:rPr>
            </w:pPr>
          </w:p>
        </w:tc>
        <w:tc>
          <w:tcPr>
            <w:tcW w:w="1417" w:type="dxa"/>
            <w:gridSpan w:val="3"/>
          </w:tcPr>
          <w:p w14:paraId="24C5ABE1"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4E5FAD21" w14:textId="77777777" w:rsidR="00FD069A" w:rsidRPr="005C4C21" w:rsidRDefault="00FD069A">
            <w:pPr>
              <w:pStyle w:val="CRCoverPage"/>
              <w:spacing w:after="0"/>
              <w:rPr>
                <w:rFonts w:cs="Times New Roman"/>
                <w:noProof/>
                <w:kern w:val="0"/>
                <w:sz w:val="8"/>
                <w:szCs w:val="8"/>
              </w:rPr>
            </w:pPr>
          </w:p>
        </w:tc>
      </w:tr>
      <w:tr w:rsidR="00FD069A" w:rsidRPr="007D53FB" w14:paraId="53E8BB61" w14:textId="77777777">
        <w:trPr>
          <w:cantSplit/>
        </w:trPr>
        <w:tc>
          <w:tcPr>
            <w:tcW w:w="1843" w:type="dxa"/>
            <w:tcBorders>
              <w:left w:val="single" w:sz="4" w:space="0" w:color="auto"/>
            </w:tcBorders>
          </w:tcPr>
          <w:p w14:paraId="56186E1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0244E52B"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2818508E"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47D71854"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21CD1699"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32B70487" w14:textId="77777777">
        <w:tc>
          <w:tcPr>
            <w:tcW w:w="1843" w:type="dxa"/>
            <w:tcBorders>
              <w:left w:val="single" w:sz="4" w:space="0" w:color="auto"/>
              <w:bottom w:val="single" w:sz="4" w:space="0" w:color="auto"/>
            </w:tcBorders>
          </w:tcPr>
          <w:p w14:paraId="2269633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010DD52"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62077B89"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41B346C"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0FEDC471" w14:textId="77777777">
        <w:tc>
          <w:tcPr>
            <w:tcW w:w="1843" w:type="dxa"/>
          </w:tcPr>
          <w:p w14:paraId="32357B19"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48C02F92" w14:textId="77777777" w:rsidR="00FD069A" w:rsidRPr="005C4C21" w:rsidRDefault="00FD069A">
            <w:pPr>
              <w:pStyle w:val="CRCoverPage"/>
              <w:spacing w:after="0"/>
              <w:rPr>
                <w:rFonts w:cs="Times New Roman"/>
                <w:noProof/>
                <w:kern w:val="0"/>
                <w:sz w:val="8"/>
                <w:szCs w:val="8"/>
              </w:rPr>
            </w:pPr>
          </w:p>
        </w:tc>
      </w:tr>
      <w:tr w:rsidR="00FD069A" w:rsidRPr="007D53FB" w14:paraId="0B8D8F73" w14:textId="77777777">
        <w:tc>
          <w:tcPr>
            <w:tcW w:w="2694" w:type="dxa"/>
            <w:gridSpan w:val="2"/>
            <w:tcBorders>
              <w:top w:val="single" w:sz="4" w:space="0" w:color="auto"/>
              <w:left w:val="single" w:sz="4" w:space="0" w:color="auto"/>
            </w:tcBorders>
          </w:tcPr>
          <w:p w14:paraId="2F95D2B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44927C8" w14:textId="20E76C29" w:rsidR="00D322D9" w:rsidRPr="00643234" w:rsidRDefault="00643234" w:rsidP="00D322D9">
            <w:pPr>
              <w:pStyle w:val="CRCoverPage"/>
              <w:spacing w:after="0"/>
              <w:rPr>
                <w:noProof/>
                <w:kern w:val="0"/>
                <w:sz w:val="20"/>
                <w:szCs w:val="20"/>
                <w:lang w:eastAsia="zh-TW"/>
              </w:rPr>
            </w:pPr>
            <w:r>
              <w:rPr>
                <w:noProof/>
                <w:kern w:val="0"/>
                <w:sz w:val="20"/>
                <w:szCs w:val="20"/>
                <w:lang w:eastAsia="zh-TW"/>
              </w:rPr>
              <w:t>In eLTE, ng-eNB can configure</w:t>
            </w:r>
            <w:r w:rsidRPr="0092221E">
              <w:rPr>
                <w:i/>
                <w:noProof/>
                <w:kern w:val="0"/>
                <w:sz w:val="20"/>
                <w:szCs w:val="20"/>
                <w:lang w:eastAsia="zh-TW"/>
              </w:rPr>
              <w:t xml:space="preserve"> </w:t>
            </w:r>
            <w:r w:rsidRPr="0092221E">
              <w:rPr>
                <w:i/>
                <w:noProof/>
                <w:kern w:val="0"/>
                <w:sz w:val="20"/>
                <w:szCs w:val="20"/>
                <w:lang w:eastAsia="zh-TW"/>
              </w:rPr>
              <w:t>drb-ContinueROHC</w:t>
            </w:r>
            <w:r>
              <w:rPr>
                <w:noProof/>
                <w:kern w:val="0"/>
                <w:sz w:val="20"/>
                <w:szCs w:val="20"/>
                <w:lang w:eastAsia="zh-TW"/>
              </w:rPr>
              <w:t xml:space="preserve"> in RRCConnectionResume as specified in 36.331.</w:t>
            </w:r>
          </w:p>
          <w:p w14:paraId="0DFAB877" w14:textId="25FF6092" w:rsidR="00FA401B" w:rsidRDefault="00FA401B" w:rsidP="00D322D9">
            <w:pPr>
              <w:pStyle w:val="CRCoverPage"/>
              <w:spacing w:after="0"/>
              <w:rPr>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797D13" w14:paraId="6728DE4D" w14:textId="77777777" w:rsidTr="003B743A">
              <w:tc>
                <w:tcPr>
                  <w:tcW w:w="6847" w:type="dxa"/>
                  <w:shd w:val="clear" w:color="auto" w:fill="auto"/>
                </w:tcPr>
                <w:p w14:paraId="03BA439E" w14:textId="77777777" w:rsidR="00643234" w:rsidRPr="00867590" w:rsidRDefault="00643234" w:rsidP="00643234">
                  <w:pPr>
                    <w:pStyle w:val="Heading4"/>
                  </w:pPr>
                  <w:r w:rsidRPr="00867590">
                    <w:t>5.3.3.4a</w:t>
                  </w:r>
                  <w:r w:rsidRPr="00867590">
                    <w:tab/>
                    <w:t xml:space="preserve">Reception of the </w:t>
                  </w:r>
                  <w:proofErr w:type="spellStart"/>
                  <w:r w:rsidRPr="00867590">
                    <w:rPr>
                      <w:i/>
                    </w:rPr>
                    <w:t>RRCConnectionResume</w:t>
                  </w:r>
                  <w:proofErr w:type="spellEnd"/>
                  <w:r w:rsidRPr="00867590">
                    <w:t xml:space="preserve"> by the UE</w:t>
                  </w:r>
                </w:p>
                <w:p w14:paraId="1BC0C6DD" w14:textId="77777777" w:rsidR="00643234" w:rsidRPr="00867590" w:rsidRDefault="00643234" w:rsidP="00643234">
                  <w:r w:rsidRPr="00867590">
                    <w:t>The UE shall:</w:t>
                  </w:r>
                </w:p>
                <w:p w14:paraId="3B6B427A" w14:textId="77777777" w:rsidR="00797D13" w:rsidRDefault="00643234" w:rsidP="00643234">
                  <w:pPr>
                    <w:pStyle w:val="B1"/>
                    <w:ind w:left="0" w:firstLine="0"/>
                    <w:rPr>
                      <w:rFonts w:ascii="Times New Roman" w:hAnsi="Times New Roman" w:cs="Times New Roman"/>
                    </w:rPr>
                  </w:pPr>
                  <w:r>
                    <w:rPr>
                      <w:rFonts w:ascii="Times New Roman" w:hAnsi="Times New Roman" w:cs="Times New Roman"/>
                    </w:rPr>
                    <w:t>&lt;omitted&gt;</w:t>
                  </w:r>
                </w:p>
                <w:p w14:paraId="1CE216D8" w14:textId="77777777" w:rsidR="00643234" w:rsidRPr="00643234" w:rsidRDefault="00643234" w:rsidP="00643234">
                  <w:pPr>
                    <w:pStyle w:val="B2"/>
                    <w:rPr>
                      <w:rFonts w:ascii="Times" w:hAnsi="Times"/>
                    </w:rPr>
                  </w:pPr>
                  <w:r w:rsidRPr="00643234">
                    <w:rPr>
                      <w:rFonts w:ascii="Times" w:hAnsi="Times"/>
                    </w:rPr>
                    <w:t>2&gt;</w:t>
                  </w:r>
                  <w:r w:rsidRPr="00643234">
                    <w:rPr>
                      <w:rFonts w:ascii="Times" w:hAnsi="Times"/>
                    </w:rPr>
                    <w:tab/>
                    <w:t>else (for resuming an RRC connection from RRC_INACTIVE):</w:t>
                  </w:r>
                </w:p>
                <w:p w14:paraId="289322C1" w14:textId="77777777" w:rsidR="00643234" w:rsidRPr="00643234" w:rsidRDefault="00643234" w:rsidP="00643234">
                  <w:pPr>
                    <w:pStyle w:val="B3"/>
                    <w:rPr>
                      <w:rFonts w:ascii="Times" w:hAnsi="Times"/>
                    </w:rPr>
                  </w:pPr>
                  <w:r w:rsidRPr="00643234">
                    <w:rPr>
                      <w:rFonts w:ascii="Times" w:hAnsi="Times"/>
                    </w:rPr>
                    <w:t>3&gt;</w:t>
                  </w:r>
                  <w:r w:rsidRPr="00643234">
                    <w:rPr>
                      <w:rFonts w:ascii="Times" w:hAnsi="Times"/>
                    </w:rPr>
                    <w:tab/>
                    <w:t>restore the physical layer configuration, the MAC configuration, the RLC configuration and the PDCP configuration from the stored UE Inactive AS context;</w:t>
                  </w:r>
                </w:p>
                <w:p w14:paraId="2FA90820" w14:textId="77777777" w:rsidR="00643234" w:rsidRPr="00643234" w:rsidRDefault="00643234" w:rsidP="00643234">
                  <w:pPr>
                    <w:pStyle w:val="B3"/>
                    <w:rPr>
                      <w:rFonts w:ascii="Times" w:hAnsi="Times"/>
                      <w:lang w:eastAsia="ja-JP"/>
                    </w:rPr>
                  </w:pPr>
                  <w:r w:rsidRPr="00643234">
                    <w:rPr>
                      <w:rFonts w:ascii="Times" w:hAnsi="Times"/>
                    </w:rPr>
                    <w:t>3&gt;</w:t>
                  </w:r>
                  <w:r w:rsidRPr="00643234">
                    <w:rPr>
                      <w:rFonts w:ascii="Times" w:hAnsi="Times"/>
                    </w:rPr>
                    <w:tab/>
                    <w:t xml:space="preserve">if </w:t>
                  </w:r>
                  <w:proofErr w:type="spellStart"/>
                  <w:r w:rsidRPr="00643234">
                    <w:rPr>
                      <w:rFonts w:ascii="Times" w:hAnsi="Times"/>
                      <w:i/>
                      <w:lang w:eastAsia="ko-KR"/>
                    </w:rPr>
                    <w:t>drb</w:t>
                  </w:r>
                  <w:r w:rsidRPr="00643234">
                    <w:rPr>
                      <w:rFonts w:ascii="Times" w:hAnsi="Times"/>
                      <w:i/>
                      <w:lang w:eastAsia="ja-JP"/>
                    </w:rPr>
                    <w:t>-ContinueROHC</w:t>
                  </w:r>
                  <w:proofErr w:type="spellEnd"/>
                  <w:r w:rsidRPr="00643234">
                    <w:rPr>
                      <w:rFonts w:ascii="Times" w:hAnsi="Times"/>
                      <w:lang w:eastAsia="ja-JP"/>
                    </w:rPr>
                    <w:t xml:space="preserve"> is included:</w:t>
                  </w:r>
                </w:p>
                <w:p w14:paraId="02A98E71" w14:textId="77777777" w:rsidR="00643234" w:rsidRPr="00643234" w:rsidRDefault="00643234" w:rsidP="00643234">
                  <w:pPr>
                    <w:pStyle w:val="B4"/>
                    <w:rPr>
                      <w:rFonts w:ascii="Times" w:hAnsi="Times"/>
                    </w:rPr>
                  </w:pPr>
                  <w:r w:rsidRPr="00643234">
                    <w:rPr>
                      <w:rFonts w:ascii="Times" w:hAnsi="Times"/>
                    </w:rPr>
                    <w:t>4&gt;</w:t>
                  </w:r>
                  <w:r w:rsidRPr="00643234">
                    <w:rPr>
                      <w:rFonts w:ascii="Times" w:hAnsi="Times"/>
                    </w:rPr>
                    <w:tab/>
                    <w:t xml:space="preserve">indicate to lower layers that </w:t>
                  </w:r>
                  <w:proofErr w:type="spellStart"/>
                  <w:r w:rsidRPr="00643234">
                    <w:rPr>
                      <w:rFonts w:ascii="Times" w:hAnsi="Times"/>
                      <w:i/>
                      <w:iCs/>
                    </w:rPr>
                    <w:t>drb-ContinueROHC</w:t>
                  </w:r>
                  <w:proofErr w:type="spellEnd"/>
                  <w:r w:rsidRPr="00643234">
                    <w:rPr>
                      <w:rFonts w:ascii="Times" w:hAnsi="Times"/>
                    </w:rPr>
                    <w:t xml:space="preserve"> is configured;</w:t>
                  </w:r>
                </w:p>
                <w:p w14:paraId="3DCA3E39" w14:textId="77777777" w:rsidR="00643234" w:rsidRPr="00643234" w:rsidRDefault="00643234" w:rsidP="00643234">
                  <w:pPr>
                    <w:pStyle w:val="B3"/>
                    <w:rPr>
                      <w:rFonts w:ascii="Times" w:hAnsi="Times"/>
                    </w:rPr>
                  </w:pPr>
                  <w:r w:rsidRPr="00643234">
                    <w:rPr>
                      <w:rFonts w:ascii="Times" w:hAnsi="Times"/>
                    </w:rPr>
                    <w:t>3&gt;</w:t>
                  </w:r>
                  <w:r w:rsidRPr="00643234">
                    <w:rPr>
                      <w:rFonts w:ascii="Times" w:hAnsi="Times"/>
                    </w:rPr>
                    <w:tab/>
                    <w:t>discard the stored UE Inactive AS context;</w:t>
                  </w:r>
                </w:p>
                <w:p w14:paraId="5B83B7A3" w14:textId="70A915F1" w:rsidR="00643234" w:rsidRPr="00643234" w:rsidRDefault="00643234" w:rsidP="00643234">
                  <w:pPr>
                    <w:pStyle w:val="B3"/>
                    <w:rPr>
                      <w:rFonts w:ascii="Times" w:hAnsi="Times"/>
                      <w:iCs/>
                    </w:rPr>
                  </w:pPr>
                  <w:r w:rsidRPr="00643234">
                    <w:rPr>
                      <w:rFonts w:ascii="Times" w:hAnsi="Times"/>
                    </w:rPr>
                    <w:t>3&gt;</w:t>
                  </w:r>
                  <w:r w:rsidRPr="00643234">
                    <w:rPr>
                      <w:rFonts w:ascii="Times" w:hAnsi="Times"/>
                    </w:rPr>
                    <w:tab/>
                    <w:t xml:space="preserve">release the </w:t>
                  </w:r>
                  <w:proofErr w:type="spellStart"/>
                  <w:r w:rsidRPr="00643234">
                    <w:rPr>
                      <w:rFonts w:ascii="Times" w:hAnsi="Times"/>
                      <w:i/>
                    </w:rPr>
                    <w:t>rrc-InactiveConfig</w:t>
                  </w:r>
                  <w:proofErr w:type="spellEnd"/>
                  <w:r w:rsidRPr="00643234">
                    <w:rPr>
                      <w:rFonts w:ascii="Times" w:hAnsi="Times"/>
                    </w:rPr>
                    <w:t xml:space="preserve">, except </w:t>
                  </w:r>
                  <w:r w:rsidRPr="00643234">
                    <w:rPr>
                      <w:rFonts w:ascii="Times" w:hAnsi="Times"/>
                      <w:i/>
                    </w:rPr>
                    <w:t>ran-</w:t>
                  </w:r>
                  <w:proofErr w:type="spellStart"/>
                  <w:r w:rsidRPr="00643234">
                    <w:rPr>
                      <w:rFonts w:ascii="Times" w:hAnsi="Times"/>
                      <w:i/>
                    </w:rPr>
                    <w:t>NotificationAreaInfo</w:t>
                  </w:r>
                  <w:proofErr w:type="spellEnd"/>
                  <w:r w:rsidRPr="00643234">
                    <w:rPr>
                      <w:rFonts w:ascii="Times" w:hAnsi="Times"/>
                      <w:iCs/>
                    </w:rPr>
                    <w:t>;</w:t>
                  </w:r>
                </w:p>
              </w:tc>
            </w:tr>
          </w:tbl>
          <w:p w14:paraId="21C13150" w14:textId="4EA915E4" w:rsidR="00797D13" w:rsidRPr="0092221E" w:rsidRDefault="00797D13" w:rsidP="00797D13">
            <w:pPr>
              <w:pStyle w:val="B1"/>
              <w:ind w:left="0" w:firstLine="0"/>
              <w:rPr>
                <w:noProof/>
                <w:lang w:eastAsia="zh-TW"/>
              </w:rPr>
            </w:pPr>
          </w:p>
        </w:tc>
      </w:tr>
      <w:tr w:rsidR="00FD069A" w:rsidRPr="007D53FB" w14:paraId="1F015FC2" w14:textId="77777777">
        <w:tc>
          <w:tcPr>
            <w:tcW w:w="2694" w:type="dxa"/>
            <w:gridSpan w:val="2"/>
            <w:tcBorders>
              <w:left w:val="single" w:sz="4" w:space="0" w:color="auto"/>
            </w:tcBorders>
          </w:tcPr>
          <w:p w14:paraId="50C4E9E5"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2D4DDC18" w14:textId="77777777" w:rsidR="00FD069A" w:rsidRPr="005C4C21" w:rsidRDefault="00FD069A" w:rsidP="009317EA">
            <w:pPr>
              <w:pStyle w:val="CRCoverPage"/>
              <w:spacing w:after="0"/>
              <w:rPr>
                <w:rFonts w:cs="Times New Roman"/>
                <w:noProof/>
                <w:kern w:val="0"/>
                <w:sz w:val="8"/>
                <w:szCs w:val="8"/>
              </w:rPr>
            </w:pPr>
          </w:p>
        </w:tc>
      </w:tr>
      <w:tr w:rsidR="00FD069A" w:rsidRPr="007D53FB" w14:paraId="32126097" w14:textId="77777777">
        <w:tc>
          <w:tcPr>
            <w:tcW w:w="2694" w:type="dxa"/>
            <w:gridSpan w:val="2"/>
            <w:tcBorders>
              <w:left w:val="single" w:sz="4" w:space="0" w:color="auto"/>
            </w:tcBorders>
          </w:tcPr>
          <w:p w14:paraId="12C3638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4090106F" w14:textId="628F041C" w:rsidR="007C0969" w:rsidRPr="007C0969" w:rsidRDefault="007C0969" w:rsidP="00312B94">
            <w:pPr>
              <w:pStyle w:val="CRCoverPage"/>
              <w:spacing w:after="0"/>
              <w:rPr>
                <w:noProof/>
                <w:sz w:val="20"/>
                <w:szCs w:val="20"/>
                <w:lang w:eastAsia="zh-TW"/>
              </w:rPr>
            </w:pPr>
            <w:r>
              <w:rPr>
                <w:noProof/>
                <w:sz w:val="20"/>
                <w:szCs w:val="20"/>
                <w:lang w:eastAsia="zh-TW"/>
              </w:rPr>
              <w:t xml:space="preserve">Specify </w:t>
            </w:r>
            <w:r w:rsidRPr="0092221E">
              <w:rPr>
                <w:i/>
                <w:noProof/>
                <w:kern w:val="0"/>
                <w:sz w:val="20"/>
                <w:szCs w:val="20"/>
                <w:lang w:eastAsia="zh-TW"/>
              </w:rPr>
              <w:t>drb-ContinueROHC</w:t>
            </w:r>
            <w:r>
              <w:rPr>
                <w:noProof/>
                <w:kern w:val="0"/>
                <w:sz w:val="20"/>
                <w:szCs w:val="20"/>
                <w:lang w:eastAsia="zh-TW"/>
              </w:rPr>
              <w:t xml:space="preserve"> </w:t>
            </w:r>
            <w:r w:rsidR="00312B94">
              <w:rPr>
                <w:noProof/>
                <w:kern w:val="0"/>
                <w:sz w:val="20"/>
                <w:szCs w:val="20"/>
                <w:lang w:eastAsia="zh-TW"/>
              </w:rPr>
              <w:t xml:space="preserve">can be from </w:t>
            </w:r>
            <w:r w:rsidR="003A7909">
              <w:rPr>
                <w:noProof/>
                <w:kern w:val="0"/>
                <w:sz w:val="20"/>
                <w:szCs w:val="20"/>
                <w:lang w:eastAsia="zh-TW"/>
              </w:rPr>
              <w:t>LTE RRC</w:t>
            </w:r>
            <w:r w:rsidR="00312B94">
              <w:rPr>
                <w:noProof/>
                <w:kern w:val="0"/>
                <w:sz w:val="20"/>
                <w:szCs w:val="20"/>
                <w:lang w:eastAsia="zh-TW"/>
              </w:rPr>
              <w:t>.</w:t>
            </w:r>
          </w:p>
          <w:p w14:paraId="5BB5CFA3" w14:textId="77777777" w:rsidR="00FD069A" w:rsidRPr="00580BE4" w:rsidRDefault="00FD069A" w:rsidP="00580BE4">
            <w:pPr>
              <w:pStyle w:val="CRCoverPage"/>
              <w:spacing w:after="0"/>
              <w:rPr>
                <w:rFonts w:cs="Times New Roman"/>
                <w:noProof/>
                <w:sz w:val="20"/>
                <w:szCs w:val="20"/>
                <w:lang w:eastAsia="zh-TW"/>
              </w:rPr>
            </w:pPr>
          </w:p>
          <w:p w14:paraId="68EB8058" w14:textId="77777777" w:rsidR="00FD069A" w:rsidRPr="00580BE4" w:rsidRDefault="00FD069A" w:rsidP="00580BE4">
            <w:pPr>
              <w:pStyle w:val="CRCoverPage"/>
              <w:spacing w:after="0"/>
              <w:rPr>
                <w:rFonts w:cs="Times New Roman"/>
                <w:noProof/>
                <w:sz w:val="20"/>
                <w:szCs w:val="20"/>
                <w:lang w:eastAsia="zh-TW"/>
              </w:rPr>
            </w:pPr>
            <w:r w:rsidRPr="000D4148">
              <w:rPr>
                <w:b/>
                <w:bCs/>
                <w:noProof/>
                <w:sz w:val="20"/>
                <w:szCs w:val="20"/>
                <w:lang w:eastAsia="zh-TW"/>
              </w:rPr>
              <w:t>Impact analysis</w:t>
            </w:r>
          </w:p>
          <w:p w14:paraId="2DA7B1E5" w14:textId="77777777" w:rsidR="00FD069A" w:rsidRPr="000D4148" w:rsidRDefault="00FD069A" w:rsidP="00580BE4">
            <w:pPr>
              <w:pStyle w:val="CRCoverPage"/>
              <w:spacing w:after="0"/>
              <w:rPr>
                <w:noProof/>
                <w:sz w:val="20"/>
                <w:szCs w:val="20"/>
                <w:u w:val="single"/>
                <w:lang w:eastAsia="zh-TW"/>
              </w:rPr>
            </w:pPr>
            <w:r w:rsidRPr="000D4148">
              <w:rPr>
                <w:noProof/>
                <w:sz w:val="20"/>
                <w:szCs w:val="20"/>
                <w:u w:val="single"/>
                <w:lang w:eastAsia="zh-TW"/>
              </w:rPr>
              <w:t xml:space="preserve">Impacted functionality: </w:t>
            </w:r>
          </w:p>
          <w:p w14:paraId="156076AF" w14:textId="0772B35D" w:rsidR="00FD069A" w:rsidRPr="000D4148" w:rsidRDefault="00312B94" w:rsidP="00580BE4">
            <w:pPr>
              <w:pStyle w:val="CRCoverPage"/>
              <w:spacing w:after="0"/>
              <w:rPr>
                <w:noProof/>
                <w:sz w:val="20"/>
                <w:szCs w:val="20"/>
                <w:lang w:eastAsia="zh-TW"/>
              </w:rPr>
            </w:pPr>
            <w:r>
              <w:rPr>
                <w:noProof/>
                <w:sz w:val="20"/>
                <w:szCs w:val="20"/>
                <w:lang w:eastAsia="zh-TW"/>
              </w:rPr>
              <w:t>ROHC continuation</w:t>
            </w:r>
          </w:p>
          <w:p w14:paraId="30B5DEE8" w14:textId="77777777" w:rsidR="00FD069A" w:rsidRPr="00580BE4" w:rsidRDefault="00FD069A" w:rsidP="00580BE4">
            <w:pPr>
              <w:pStyle w:val="CRCoverPage"/>
              <w:spacing w:after="0"/>
              <w:ind w:left="100"/>
              <w:rPr>
                <w:rFonts w:cs="Times New Roman"/>
                <w:noProof/>
                <w:sz w:val="20"/>
                <w:szCs w:val="20"/>
                <w:lang w:eastAsia="zh-CN"/>
              </w:rPr>
            </w:pPr>
          </w:p>
          <w:p w14:paraId="4C35411F" w14:textId="77777777"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u w:val="single"/>
                <w:lang w:eastAsia="zh-TW"/>
              </w:rPr>
              <w:t>Inter-operability:</w:t>
            </w:r>
          </w:p>
          <w:p w14:paraId="6599EE41" w14:textId="0EB8C2C1" w:rsidR="00FD069A" w:rsidRDefault="0077457F" w:rsidP="009317EA">
            <w:pPr>
              <w:pStyle w:val="CRCoverPage"/>
              <w:spacing w:after="0"/>
              <w:rPr>
                <w:noProof/>
                <w:sz w:val="20"/>
                <w:szCs w:val="20"/>
                <w:lang w:eastAsia="zh-TW"/>
              </w:rPr>
            </w:pPr>
            <w:r>
              <w:rPr>
                <w:noProof/>
                <w:sz w:val="20"/>
                <w:szCs w:val="20"/>
                <w:lang w:eastAsia="zh-TW"/>
              </w:rPr>
              <w:t xml:space="preserve">There is no inter-operability since the CR is to algin NR PDCP specification </w:t>
            </w:r>
            <w:r>
              <w:rPr>
                <w:noProof/>
                <w:sz w:val="20"/>
                <w:szCs w:val="20"/>
                <w:lang w:eastAsia="zh-TW"/>
              </w:rPr>
              <w:lastRenderedPageBreak/>
              <w:t>with LTE RRC specification</w:t>
            </w:r>
            <w:r w:rsidR="004143A7">
              <w:rPr>
                <w:noProof/>
                <w:sz w:val="20"/>
                <w:szCs w:val="20"/>
                <w:lang w:eastAsia="zh-TW"/>
              </w:rPr>
              <w:t>.</w:t>
            </w:r>
          </w:p>
          <w:p w14:paraId="3210301C" w14:textId="30166127" w:rsidR="0020490E" w:rsidRPr="006E677D" w:rsidRDefault="0020490E" w:rsidP="009317EA">
            <w:pPr>
              <w:pStyle w:val="CRCoverPage"/>
              <w:spacing w:after="0"/>
              <w:rPr>
                <w:noProof/>
                <w:sz w:val="20"/>
                <w:szCs w:val="20"/>
                <w:lang w:eastAsia="zh-TW"/>
              </w:rPr>
            </w:pPr>
          </w:p>
        </w:tc>
      </w:tr>
      <w:tr w:rsidR="00FD069A" w:rsidRPr="007D53FB" w14:paraId="64CA5572" w14:textId="77777777">
        <w:tc>
          <w:tcPr>
            <w:tcW w:w="2694" w:type="dxa"/>
            <w:gridSpan w:val="2"/>
            <w:tcBorders>
              <w:left w:val="single" w:sz="4" w:space="0" w:color="auto"/>
            </w:tcBorders>
          </w:tcPr>
          <w:p w14:paraId="0610401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877BE3F" w14:textId="77777777" w:rsidR="00FD069A" w:rsidRPr="005C4C21" w:rsidRDefault="00FD069A" w:rsidP="009317EA">
            <w:pPr>
              <w:pStyle w:val="CRCoverPage"/>
              <w:spacing w:after="0"/>
              <w:rPr>
                <w:rFonts w:cs="Times New Roman"/>
                <w:noProof/>
                <w:kern w:val="0"/>
                <w:sz w:val="8"/>
                <w:szCs w:val="8"/>
              </w:rPr>
            </w:pPr>
          </w:p>
        </w:tc>
      </w:tr>
      <w:tr w:rsidR="00FD069A" w:rsidRPr="007D53FB" w14:paraId="6E47DC01" w14:textId="77777777">
        <w:tc>
          <w:tcPr>
            <w:tcW w:w="2694" w:type="dxa"/>
            <w:gridSpan w:val="2"/>
            <w:tcBorders>
              <w:left w:val="single" w:sz="4" w:space="0" w:color="auto"/>
              <w:bottom w:val="single" w:sz="4" w:space="0" w:color="auto"/>
            </w:tcBorders>
          </w:tcPr>
          <w:p w14:paraId="413CD918"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56615006" w14:textId="66325661" w:rsidR="00D322D9" w:rsidRPr="001F6A32" w:rsidRDefault="00312B94" w:rsidP="006951F9">
            <w:pPr>
              <w:pStyle w:val="CRCoverPage"/>
              <w:spacing w:after="0"/>
              <w:rPr>
                <w:rFonts w:cs="Times New Roman"/>
                <w:noProof/>
                <w:kern w:val="0"/>
                <w:sz w:val="20"/>
                <w:szCs w:val="20"/>
                <w:lang w:eastAsia="zh-TW"/>
              </w:rPr>
            </w:pPr>
            <w:r>
              <w:rPr>
                <w:rFonts w:cs="Times New Roman"/>
                <w:noProof/>
                <w:kern w:val="0"/>
                <w:sz w:val="20"/>
                <w:szCs w:val="20"/>
                <w:lang w:eastAsia="zh-TW"/>
              </w:rPr>
              <w:t>Misalignment between NR PDCP and LTE RRC specifications</w:t>
            </w:r>
          </w:p>
        </w:tc>
      </w:tr>
      <w:tr w:rsidR="00FD069A" w:rsidRPr="007D53FB" w14:paraId="57EF13E1" w14:textId="77777777">
        <w:tc>
          <w:tcPr>
            <w:tcW w:w="2694" w:type="dxa"/>
            <w:gridSpan w:val="2"/>
          </w:tcPr>
          <w:p w14:paraId="55D00CCC"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2987C075" w14:textId="77777777" w:rsidR="00FD069A" w:rsidRPr="005C4C21" w:rsidRDefault="00FD069A" w:rsidP="009317EA">
            <w:pPr>
              <w:pStyle w:val="CRCoverPage"/>
              <w:spacing w:after="0"/>
              <w:rPr>
                <w:rFonts w:cs="Times New Roman"/>
                <w:noProof/>
                <w:kern w:val="0"/>
                <w:sz w:val="8"/>
                <w:szCs w:val="8"/>
              </w:rPr>
            </w:pPr>
          </w:p>
        </w:tc>
      </w:tr>
      <w:tr w:rsidR="00FD069A" w:rsidRPr="007D53FB" w14:paraId="52AD302F" w14:textId="77777777">
        <w:tc>
          <w:tcPr>
            <w:tcW w:w="2694" w:type="dxa"/>
            <w:gridSpan w:val="2"/>
            <w:tcBorders>
              <w:top w:val="single" w:sz="4" w:space="0" w:color="auto"/>
              <w:left w:val="single" w:sz="4" w:space="0" w:color="auto"/>
            </w:tcBorders>
          </w:tcPr>
          <w:p w14:paraId="09DA949B"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2183A712" w14:textId="74F35B70" w:rsidR="00FD069A" w:rsidRPr="001F6A32" w:rsidRDefault="004016E9"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2, 5.1.2</w:t>
            </w:r>
          </w:p>
        </w:tc>
      </w:tr>
      <w:tr w:rsidR="00FD069A" w:rsidRPr="007D53FB" w14:paraId="3B280508" w14:textId="77777777">
        <w:tc>
          <w:tcPr>
            <w:tcW w:w="2694" w:type="dxa"/>
            <w:gridSpan w:val="2"/>
            <w:tcBorders>
              <w:left w:val="single" w:sz="4" w:space="0" w:color="auto"/>
            </w:tcBorders>
          </w:tcPr>
          <w:p w14:paraId="591E6253"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7DAEEF87" w14:textId="77777777" w:rsidR="00FD069A" w:rsidRPr="005C4C21" w:rsidRDefault="00FD069A">
            <w:pPr>
              <w:pStyle w:val="CRCoverPage"/>
              <w:spacing w:after="0"/>
              <w:rPr>
                <w:rFonts w:cs="Times New Roman"/>
                <w:noProof/>
                <w:kern w:val="0"/>
                <w:sz w:val="8"/>
                <w:szCs w:val="8"/>
              </w:rPr>
            </w:pPr>
          </w:p>
        </w:tc>
      </w:tr>
      <w:tr w:rsidR="00FD069A" w:rsidRPr="007D53FB" w14:paraId="76124966" w14:textId="77777777">
        <w:tc>
          <w:tcPr>
            <w:tcW w:w="2694" w:type="dxa"/>
            <w:gridSpan w:val="2"/>
            <w:tcBorders>
              <w:left w:val="single" w:sz="4" w:space="0" w:color="auto"/>
            </w:tcBorders>
          </w:tcPr>
          <w:p w14:paraId="0955C878"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AF85ECA"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931E3"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29DBCEBF"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709743D6" w14:textId="77777777" w:rsidR="00FD069A" w:rsidRPr="005C4C21" w:rsidRDefault="00FD069A">
            <w:pPr>
              <w:pStyle w:val="CRCoverPage"/>
              <w:spacing w:after="0"/>
              <w:ind w:left="99"/>
              <w:rPr>
                <w:rFonts w:cs="Times New Roman"/>
                <w:noProof/>
                <w:kern w:val="0"/>
                <w:sz w:val="20"/>
                <w:szCs w:val="20"/>
              </w:rPr>
            </w:pPr>
          </w:p>
        </w:tc>
      </w:tr>
      <w:tr w:rsidR="00FD069A" w:rsidRPr="007D53FB" w14:paraId="34EB4409" w14:textId="77777777">
        <w:tc>
          <w:tcPr>
            <w:tcW w:w="2694" w:type="dxa"/>
            <w:gridSpan w:val="2"/>
            <w:tcBorders>
              <w:left w:val="single" w:sz="4" w:space="0" w:color="auto"/>
            </w:tcBorders>
          </w:tcPr>
          <w:p w14:paraId="3696B42F"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E8B38BA"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269D"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3323638"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7856CC5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136FF2D8" w14:textId="77777777">
        <w:tc>
          <w:tcPr>
            <w:tcW w:w="2694" w:type="dxa"/>
            <w:gridSpan w:val="2"/>
            <w:tcBorders>
              <w:left w:val="single" w:sz="4" w:space="0" w:color="auto"/>
            </w:tcBorders>
          </w:tcPr>
          <w:p w14:paraId="409DD9E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02BE059C"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9E11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D6D7B76"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6C26469D"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7382C92A" w14:textId="77777777">
        <w:tc>
          <w:tcPr>
            <w:tcW w:w="2694" w:type="dxa"/>
            <w:gridSpan w:val="2"/>
            <w:tcBorders>
              <w:left w:val="single" w:sz="4" w:space="0" w:color="auto"/>
            </w:tcBorders>
          </w:tcPr>
          <w:p w14:paraId="48C3FB0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2182C624"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81132"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37B874E5"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3A6944D7"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EAA81FE" w14:textId="77777777">
        <w:tc>
          <w:tcPr>
            <w:tcW w:w="2694" w:type="dxa"/>
            <w:gridSpan w:val="2"/>
            <w:tcBorders>
              <w:left w:val="single" w:sz="4" w:space="0" w:color="auto"/>
            </w:tcBorders>
          </w:tcPr>
          <w:p w14:paraId="7B6C4106"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03076B42" w14:textId="77777777" w:rsidR="00FD069A" w:rsidRPr="005C4C21" w:rsidRDefault="00FD069A">
            <w:pPr>
              <w:pStyle w:val="CRCoverPage"/>
              <w:spacing w:after="0"/>
              <w:rPr>
                <w:rFonts w:cs="Times New Roman"/>
                <w:noProof/>
                <w:kern w:val="0"/>
                <w:sz w:val="20"/>
                <w:szCs w:val="20"/>
              </w:rPr>
            </w:pPr>
          </w:p>
        </w:tc>
      </w:tr>
      <w:tr w:rsidR="00FD069A" w:rsidRPr="007D53FB" w14:paraId="1D02E38B" w14:textId="77777777">
        <w:tc>
          <w:tcPr>
            <w:tcW w:w="2694" w:type="dxa"/>
            <w:gridSpan w:val="2"/>
            <w:tcBorders>
              <w:left w:val="single" w:sz="4" w:space="0" w:color="auto"/>
              <w:bottom w:val="single" w:sz="4" w:space="0" w:color="auto"/>
            </w:tcBorders>
          </w:tcPr>
          <w:p w14:paraId="7E49BD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6E06FC1D" w14:textId="77777777" w:rsidR="00FD069A" w:rsidRPr="005C4C21" w:rsidRDefault="00FD069A">
            <w:pPr>
              <w:pStyle w:val="CRCoverPage"/>
              <w:spacing w:after="0"/>
              <w:ind w:left="100"/>
              <w:rPr>
                <w:rFonts w:cs="Times New Roman"/>
                <w:noProof/>
                <w:kern w:val="0"/>
                <w:sz w:val="20"/>
                <w:szCs w:val="20"/>
              </w:rPr>
            </w:pPr>
          </w:p>
        </w:tc>
      </w:tr>
      <w:tr w:rsidR="00FD069A" w:rsidRPr="007D53FB" w14:paraId="4737C1F0" w14:textId="77777777">
        <w:tc>
          <w:tcPr>
            <w:tcW w:w="2694" w:type="dxa"/>
            <w:gridSpan w:val="2"/>
            <w:tcBorders>
              <w:top w:val="single" w:sz="4" w:space="0" w:color="auto"/>
              <w:bottom w:val="single" w:sz="4" w:space="0" w:color="auto"/>
            </w:tcBorders>
          </w:tcPr>
          <w:p w14:paraId="12DFFA7B"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598EFE4" w14:textId="77777777" w:rsidR="00FD069A" w:rsidRPr="005C4C21" w:rsidRDefault="00FD069A">
            <w:pPr>
              <w:pStyle w:val="CRCoverPage"/>
              <w:spacing w:after="0"/>
              <w:ind w:left="100"/>
              <w:rPr>
                <w:rFonts w:cs="Times New Roman"/>
                <w:noProof/>
                <w:kern w:val="0"/>
                <w:sz w:val="8"/>
                <w:szCs w:val="8"/>
              </w:rPr>
            </w:pPr>
          </w:p>
        </w:tc>
      </w:tr>
      <w:tr w:rsidR="00FD069A" w:rsidRPr="007D53FB" w14:paraId="64402F23" w14:textId="77777777">
        <w:tc>
          <w:tcPr>
            <w:tcW w:w="2694" w:type="dxa"/>
            <w:gridSpan w:val="2"/>
            <w:tcBorders>
              <w:top w:val="single" w:sz="4" w:space="0" w:color="auto"/>
              <w:left w:val="single" w:sz="4" w:space="0" w:color="auto"/>
              <w:bottom w:val="single" w:sz="4" w:space="0" w:color="auto"/>
            </w:tcBorders>
          </w:tcPr>
          <w:p w14:paraId="4117F24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72CD8" w14:textId="77777777" w:rsidR="00FD069A" w:rsidRPr="005C4C21" w:rsidRDefault="00FD069A">
            <w:pPr>
              <w:pStyle w:val="CRCoverPage"/>
              <w:spacing w:after="0"/>
              <w:ind w:left="100"/>
              <w:rPr>
                <w:rFonts w:cs="Times New Roman"/>
                <w:noProof/>
                <w:kern w:val="0"/>
                <w:sz w:val="20"/>
                <w:szCs w:val="20"/>
              </w:rPr>
            </w:pPr>
          </w:p>
        </w:tc>
      </w:tr>
    </w:tbl>
    <w:p w14:paraId="0D5D354C" w14:textId="77777777" w:rsidR="00FD069A" w:rsidRDefault="00FD069A">
      <w:pPr>
        <w:pStyle w:val="CRCoverPage"/>
        <w:spacing w:after="0"/>
        <w:rPr>
          <w:rFonts w:cs="Times New Roman"/>
          <w:noProof/>
          <w:sz w:val="8"/>
          <w:szCs w:val="8"/>
        </w:rPr>
      </w:pPr>
    </w:p>
    <w:p w14:paraId="4BD26772"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28ED29A0" w14:textId="77777777" w:rsidR="00DF4605" w:rsidRPr="00DA35A2" w:rsidRDefault="00DF4605" w:rsidP="00DF4605">
      <w:pPr>
        <w:pStyle w:val="Heading1"/>
      </w:pPr>
      <w:bookmarkStart w:id="3" w:name="_Toc12616331"/>
      <w:bookmarkStart w:id="4" w:name="_Toc12616315"/>
      <w:r w:rsidRPr="00DA35A2">
        <w:lastRenderedPageBreak/>
        <w:t>2</w:t>
      </w:r>
      <w:r w:rsidRPr="00DA35A2">
        <w:tab/>
        <w:t>References</w:t>
      </w:r>
      <w:bookmarkEnd w:id="4"/>
    </w:p>
    <w:p w14:paraId="2D62AA94" w14:textId="77777777" w:rsidR="00DF4605" w:rsidRPr="00DF4605" w:rsidRDefault="00DF4605" w:rsidP="00DF4605">
      <w:r w:rsidRPr="00DF4605">
        <w:t>The following documents contain provisions which, through reference in this text, constitute provisions of the present document.</w:t>
      </w:r>
    </w:p>
    <w:p w14:paraId="3D36C63C" w14:textId="77777777" w:rsidR="00DF4605" w:rsidRPr="00DF4605" w:rsidRDefault="00DF4605" w:rsidP="00DF4605">
      <w:pPr>
        <w:pStyle w:val="B1"/>
        <w:rPr>
          <w:rFonts w:ascii="Times New Roman" w:hAnsi="Times New Roman" w:cs="Times New Roman"/>
        </w:rPr>
      </w:pPr>
      <w:bookmarkStart w:id="5" w:name="OLE_LINK2"/>
      <w:bookmarkStart w:id="6" w:name="OLE_LINK3"/>
      <w:bookmarkStart w:id="7" w:name="OLE_LINK4"/>
      <w:r w:rsidRPr="00DF4605">
        <w:rPr>
          <w:rFonts w:ascii="Times New Roman" w:hAnsi="Times New Roman" w:cs="Times New Roman"/>
        </w:rPr>
        <w:t>-</w:t>
      </w:r>
      <w:r w:rsidRPr="00DF4605">
        <w:rPr>
          <w:rFonts w:ascii="Times New Roman" w:hAnsi="Times New Roman" w:cs="Times New Roman"/>
        </w:rPr>
        <w:tab/>
        <w:t>References are either specific (identified by date of publication, edition number, version number, etc.) or non</w:t>
      </w:r>
      <w:r w:rsidRPr="00DF4605">
        <w:rPr>
          <w:rFonts w:ascii="Times New Roman" w:hAnsi="Times New Roman" w:cs="Times New Roman"/>
        </w:rPr>
        <w:noBreakHyphen/>
        <w:t>specific.</w:t>
      </w:r>
    </w:p>
    <w:p w14:paraId="795FB6CC" w14:textId="77777777" w:rsidR="00DF4605" w:rsidRPr="00DF4605" w:rsidRDefault="00DF4605" w:rsidP="00DF4605">
      <w:pPr>
        <w:pStyle w:val="B1"/>
        <w:rPr>
          <w:rFonts w:ascii="Times New Roman" w:hAnsi="Times New Roman" w:cs="Times New Roman"/>
        </w:rPr>
      </w:pPr>
      <w:r w:rsidRPr="00DF4605">
        <w:rPr>
          <w:rFonts w:ascii="Times New Roman" w:hAnsi="Times New Roman" w:cs="Times New Roman"/>
        </w:rPr>
        <w:t>-</w:t>
      </w:r>
      <w:r w:rsidRPr="00DF4605">
        <w:rPr>
          <w:rFonts w:ascii="Times New Roman" w:hAnsi="Times New Roman" w:cs="Times New Roman"/>
        </w:rPr>
        <w:tab/>
        <w:t>For a specific reference, subsequent revisions do not apply.</w:t>
      </w:r>
    </w:p>
    <w:p w14:paraId="67F4A97E" w14:textId="77777777" w:rsidR="00DF4605" w:rsidRPr="00DF4605" w:rsidRDefault="00DF4605" w:rsidP="00DF4605">
      <w:pPr>
        <w:pStyle w:val="B1"/>
        <w:rPr>
          <w:rFonts w:ascii="Times New Roman" w:hAnsi="Times New Roman" w:cs="Times New Roman"/>
        </w:rPr>
      </w:pPr>
      <w:r w:rsidRPr="00DF4605">
        <w:rPr>
          <w:rFonts w:ascii="Times New Roman" w:hAnsi="Times New Roman" w:cs="Times New Roman"/>
        </w:rPr>
        <w:t>-</w:t>
      </w:r>
      <w:r w:rsidRPr="00DF4605">
        <w:rPr>
          <w:rFonts w:ascii="Times New Roman" w:hAnsi="Times New Roman" w:cs="Times New Roman"/>
        </w:rPr>
        <w:tab/>
        <w:t>For a non-specific reference, the latest version applies. In the case of a reference to a 3GPP document (including a GSM document), a non-specific reference implicitly refers to the latest version of that document</w:t>
      </w:r>
      <w:r w:rsidRPr="00DF4605">
        <w:rPr>
          <w:rFonts w:ascii="Times New Roman" w:hAnsi="Times New Roman" w:cs="Times New Roman"/>
          <w:i/>
        </w:rPr>
        <w:t xml:space="preserve"> in the same Release as the present document</w:t>
      </w:r>
      <w:r w:rsidRPr="00DF4605">
        <w:rPr>
          <w:rFonts w:ascii="Times New Roman" w:hAnsi="Times New Roman" w:cs="Times New Roman"/>
        </w:rPr>
        <w:t>.</w:t>
      </w:r>
    </w:p>
    <w:bookmarkEnd w:id="5"/>
    <w:bookmarkEnd w:id="6"/>
    <w:bookmarkEnd w:id="7"/>
    <w:p w14:paraId="30172A81" w14:textId="77777777" w:rsidR="00DF4605" w:rsidRPr="00DF4605" w:rsidRDefault="00DF4605" w:rsidP="00DF4605">
      <w:pPr>
        <w:pStyle w:val="EX"/>
      </w:pPr>
      <w:r w:rsidRPr="00DF4605">
        <w:t>[1]</w:t>
      </w:r>
      <w:r w:rsidRPr="00DF4605">
        <w:tab/>
        <w:t>3GPP TR 21.905: "Vocabulary for 3GPP Specifications".</w:t>
      </w:r>
    </w:p>
    <w:p w14:paraId="03C667A4" w14:textId="77777777" w:rsidR="00DF4605" w:rsidRPr="00DF4605" w:rsidRDefault="00DF4605" w:rsidP="00DF4605">
      <w:pPr>
        <w:pStyle w:val="EX"/>
      </w:pPr>
      <w:r w:rsidRPr="00DF4605">
        <w:t>[2]</w:t>
      </w:r>
      <w:r w:rsidRPr="00DF4605">
        <w:tab/>
        <w:t>3GPP TS 38.300: "NG Radio Access Network; Overall description".</w:t>
      </w:r>
    </w:p>
    <w:p w14:paraId="6D82AAB5" w14:textId="77777777" w:rsidR="00DF4605" w:rsidRPr="00DF4605" w:rsidRDefault="00DF4605" w:rsidP="00DF4605">
      <w:pPr>
        <w:pStyle w:val="EX"/>
      </w:pPr>
      <w:r w:rsidRPr="00DF4605">
        <w:t>[3]</w:t>
      </w:r>
      <w:r w:rsidRPr="00DF4605">
        <w:tab/>
        <w:t>3GPP TS 38.331: "NR Radio Resource Control (RRC); Protocol Specification".</w:t>
      </w:r>
    </w:p>
    <w:p w14:paraId="48DBE16E" w14:textId="77777777" w:rsidR="00DF4605" w:rsidRPr="00DF4605" w:rsidRDefault="00DF4605" w:rsidP="00DF4605">
      <w:pPr>
        <w:pStyle w:val="EX"/>
      </w:pPr>
      <w:r w:rsidRPr="00DF4605">
        <w:t>[4]</w:t>
      </w:r>
      <w:r w:rsidRPr="00DF4605">
        <w:tab/>
        <w:t>3GPP TS 38.321: "NR Medium Access Control (MAC) protocol specification".</w:t>
      </w:r>
    </w:p>
    <w:p w14:paraId="36642695" w14:textId="77777777" w:rsidR="00DF4605" w:rsidRPr="00DF4605" w:rsidRDefault="00DF4605" w:rsidP="00DF4605">
      <w:pPr>
        <w:pStyle w:val="EX"/>
      </w:pPr>
      <w:r w:rsidRPr="00DF4605">
        <w:t>[5]</w:t>
      </w:r>
      <w:r w:rsidRPr="00DF4605">
        <w:tab/>
        <w:t>3GPP TS 38.322: "NR Radio Link Control (RLC) protocol specification".</w:t>
      </w:r>
    </w:p>
    <w:p w14:paraId="3B28F201" w14:textId="77777777" w:rsidR="00DF4605" w:rsidRPr="00DF4605" w:rsidRDefault="00DF4605" w:rsidP="00DF4605">
      <w:pPr>
        <w:pStyle w:val="EX"/>
        <w:rPr>
          <w:snapToGrid w:val="0"/>
        </w:rPr>
      </w:pPr>
      <w:r w:rsidRPr="00DF4605">
        <w:t>[6]</w:t>
      </w:r>
      <w:r w:rsidRPr="00DF4605">
        <w:tab/>
        <w:t>3GPP TS 33.501: "</w:t>
      </w:r>
      <w:r w:rsidRPr="00DF4605">
        <w:rPr>
          <w:lang w:eastAsia="ko-KR"/>
        </w:rPr>
        <w:t>Security Architecture and Procedures for 5G System</w:t>
      </w:r>
      <w:r w:rsidRPr="00DF4605">
        <w:t xml:space="preserve"> "</w:t>
      </w:r>
      <w:r w:rsidRPr="00DF4605">
        <w:rPr>
          <w:snapToGrid w:val="0"/>
        </w:rPr>
        <w:t>.</w:t>
      </w:r>
    </w:p>
    <w:p w14:paraId="2CD8DBF8" w14:textId="77777777" w:rsidR="00DF4605" w:rsidRPr="00DF4605" w:rsidRDefault="00DF4605" w:rsidP="00DF4605">
      <w:pPr>
        <w:pStyle w:val="EX"/>
      </w:pPr>
      <w:r w:rsidRPr="00DF4605">
        <w:t>[7]</w:t>
      </w:r>
      <w:r w:rsidRPr="00DF4605">
        <w:tab/>
        <w:t xml:space="preserve">IETF RFC 5795: </w:t>
      </w:r>
      <w:bookmarkStart w:id="8" w:name="_Ref153017648"/>
      <w:bookmarkStart w:id="9" w:name="_Ref137269927"/>
      <w:bookmarkStart w:id="10" w:name="_Ref174772434"/>
      <w:r w:rsidRPr="00DF4605">
        <w:t xml:space="preserve">"The </w:t>
      </w:r>
      <w:proofErr w:type="spellStart"/>
      <w:r w:rsidRPr="00DF4605">
        <w:t>RObust</w:t>
      </w:r>
      <w:proofErr w:type="spellEnd"/>
      <w:r w:rsidRPr="00DF4605">
        <w:t xml:space="preserve"> Header Compression (ROHC) Framework</w:t>
      </w:r>
      <w:bookmarkEnd w:id="8"/>
      <w:bookmarkEnd w:id="9"/>
      <w:bookmarkEnd w:id="10"/>
      <w:r w:rsidRPr="00DF4605">
        <w:t>".</w:t>
      </w:r>
    </w:p>
    <w:p w14:paraId="167B7723" w14:textId="77777777" w:rsidR="00DF4605" w:rsidRPr="00DF4605" w:rsidRDefault="00DF4605" w:rsidP="00DF4605">
      <w:pPr>
        <w:pStyle w:val="EX"/>
      </w:pPr>
      <w:r w:rsidRPr="00DF4605">
        <w:t>[8]</w:t>
      </w:r>
      <w:r w:rsidRPr="00DF4605">
        <w:tab/>
        <w:t>IETF RFC 3095: "</w:t>
      </w:r>
      <w:proofErr w:type="spellStart"/>
      <w:r w:rsidRPr="00DF4605">
        <w:t>RObust</w:t>
      </w:r>
      <w:proofErr w:type="spellEnd"/>
      <w:r w:rsidRPr="00DF4605">
        <w:t xml:space="preserve"> Header Compression (ROHC): Framework and four profiles: RTP, UDP, ESP and uncompressed".</w:t>
      </w:r>
    </w:p>
    <w:p w14:paraId="19963C7B" w14:textId="77777777" w:rsidR="00DF4605" w:rsidRPr="00DF4605" w:rsidRDefault="00DF4605" w:rsidP="00DF4605">
      <w:pPr>
        <w:pStyle w:val="EX"/>
      </w:pPr>
      <w:r w:rsidRPr="00DF4605">
        <w:t>[9]</w:t>
      </w:r>
      <w:r w:rsidRPr="00DF4605">
        <w:tab/>
        <w:t>IETF RFC 4815: "</w:t>
      </w:r>
      <w:proofErr w:type="spellStart"/>
      <w:r w:rsidRPr="00DF4605">
        <w:t>RObust</w:t>
      </w:r>
      <w:proofErr w:type="spellEnd"/>
      <w:r w:rsidRPr="00DF4605">
        <w:t xml:space="preserve"> Header Compression (ROHC): Corrections and Clarifications to RFC 3095".</w:t>
      </w:r>
    </w:p>
    <w:p w14:paraId="339AE817" w14:textId="77777777" w:rsidR="00DF4605" w:rsidRPr="00DF4605" w:rsidRDefault="00DF4605" w:rsidP="00DF4605">
      <w:pPr>
        <w:pStyle w:val="EX"/>
      </w:pPr>
      <w:r w:rsidRPr="00DF4605">
        <w:t>[10]</w:t>
      </w:r>
      <w:r w:rsidRPr="00DF4605">
        <w:tab/>
        <w:t>IETF RFC 6846: "</w:t>
      </w:r>
      <w:proofErr w:type="spellStart"/>
      <w:r w:rsidRPr="00DF4605">
        <w:t>RObust</w:t>
      </w:r>
      <w:proofErr w:type="spellEnd"/>
      <w:r w:rsidRPr="00DF4605">
        <w:t xml:space="preserve"> Header Compression (ROHC): A Profile for TCP/IP (ROHC-TCP)".</w:t>
      </w:r>
    </w:p>
    <w:p w14:paraId="58C6970A" w14:textId="77777777" w:rsidR="00DF4605" w:rsidRPr="00DF4605" w:rsidRDefault="00DF4605" w:rsidP="00DF4605">
      <w:pPr>
        <w:pStyle w:val="EX"/>
      </w:pPr>
      <w:r w:rsidRPr="00DF4605">
        <w:t>[11]</w:t>
      </w:r>
      <w:r w:rsidRPr="00DF4605">
        <w:tab/>
        <w:t>IETF RFC 5225: "</w:t>
      </w:r>
      <w:proofErr w:type="spellStart"/>
      <w:r w:rsidRPr="00DF4605">
        <w:t>RObust</w:t>
      </w:r>
      <w:proofErr w:type="spellEnd"/>
      <w:r w:rsidRPr="00DF4605">
        <w:t xml:space="preserve"> Header Compression (ROHC) Version 2: Profiles for RTP, UDP, IP, ESP and UDP </w:t>
      </w:r>
      <w:proofErr w:type="spellStart"/>
      <w:r w:rsidRPr="00DF4605">
        <w:t>Lite</w:t>
      </w:r>
      <w:proofErr w:type="spellEnd"/>
      <w:r w:rsidRPr="00DF4605">
        <w:t>".</w:t>
      </w:r>
    </w:p>
    <w:p w14:paraId="559D4EEC" w14:textId="38C20A0F" w:rsidR="00DF4605" w:rsidRDefault="00DF4605" w:rsidP="00DF4605">
      <w:pPr>
        <w:pStyle w:val="EX"/>
        <w:rPr>
          <w:ins w:id="11" w:author="Google (Frank Wu)" w:date="2019-08-16T14:14:00Z"/>
        </w:rPr>
      </w:pPr>
      <w:r w:rsidRPr="00DF4605">
        <w:t>[12]</w:t>
      </w:r>
      <w:r w:rsidRPr="00DF4605">
        <w:tab/>
        <w:t>3GPP TS 36.321: "Evolved Universal Terrestrial Radio Access (E-UTRA) Medium Access Control (MAC) protocol specification".</w:t>
      </w:r>
    </w:p>
    <w:p w14:paraId="78D9E846" w14:textId="3E97255B" w:rsidR="00193CA5" w:rsidRPr="00DF4605" w:rsidRDefault="00193CA5" w:rsidP="00193CA5">
      <w:pPr>
        <w:pStyle w:val="EX"/>
        <w:rPr>
          <w:ins w:id="12" w:author="Google (Frank Wu)" w:date="2019-08-16T14:14:00Z"/>
        </w:rPr>
      </w:pPr>
      <w:ins w:id="13" w:author="Google (Frank Wu)" w:date="2019-08-16T14:14:00Z">
        <w:r w:rsidRPr="00DF4605">
          <w:t>[</w:t>
        </w:r>
        <w:r>
          <w:t>xx</w:t>
        </w:r>
        <w:r w:rsidRPr="00DF4605">
          <w:t>]</w:t>
        </w:r>
        <w:r w:rsidRPr="00DF4605">
          <w:tab/>
        </w:r>
      </w:ins>
      <w:ins w:id="14" w:author="Google (Frank Wu)" w:date="2019-08-16T14:16:00Z">
        <w:r w:rsidR="00A82E45" w:rsidRPr="00A047D1">
          <w:t>3GPP TS 36.331: "Evolved Universal Terrestrial Radio Access (E-UTRA) Radio Resource Control (RRC); Protocol Specification".</w:t>
        </w:r>
      </w:ins>
    </w:p>
    <w:p w14:paraId="0708A26A" w14:textId="77777777" w:rsidR="00193CA5" w:rsidRPr="00DF4605" w:rsidRDefault="00193CA5" w:rsidP="00DF4605">
      <w:pPr>
        <w:pStyle w:val="EX"/>
      </w:pPr>
    </w:p>
    <w:p w14:paraId="509CC2E2" w14:textId="77777777" w:rsidR="00DF4605" w:rsidRDefault="00DF4605" w:rsidP="00B96953">
      <w:pPr>
        <w:pStyle w:val="Heading3"/>
        <w:rPr>
          <w:lang w:eastAsia="ko-KR"/>
        </w:rPr>
      </w:pPr>
    </w:p>
    <w:p w14:paraId="6BC874E2" w14:textId="1C3FA4AA" w:rsidR="00B96953" w:rsidRPr="00DA35A2" w:rsidRDefault="00B96953" w:rsidP="00B96953">
      <w:pPr>
        <w:pStyle w:val="Heading3"/>
        <w:rPr>
          <w:lang w:eastAsia="ko-KR"/>
        </w:rPr>
      </w:pPr>
      <w:r w:rsidRPr="00DA35A2">
        <w:rPr>
          <w:lang w:eastAsia="ko-KR"/>
        </w:rPr>
        <w:t>5.1.2</w:t>
      </w:r>
      <w:r w:rsidRPr="00DA35A2">
        <w:rPr>
          <w:lang w:eastAsia="ko-KR"/>
        </w:rPr>
        <w:tab/>
        <w:t>PDCP entity re-establishment</w:t>
      </w:r>
      <w:bookmarkEnd w:id="3"/>
    </w:p>
    <w:p w14:paraId="0438E7DC" w14:textId="77777777" w:rsidR="00B96953" w:rsidRPr="00B96953" w:rsidRDefault="00B96953" w:rsidP="00B96953">
      <w:pPr>
        <w:rPr>
          <w:lang w:eastAsia="ko-KR"/>
        </w:rPr>
      </w:pPr>
      <w:r w:rsidRPr="00B96953">
        <w:t>When upper layers request a PDCP entity re-establishment</w:t>
      </w:r>
      <w:r w:rsidRPr="00B96953">
        <w:rPr>
          <w:lang w:eastAsia="ko-KR"/>
        </w:rPr>
        <w:t>, the UE shall additionally perform once the procedures described in this clause. After performing the procedures in this clause, the UE shall follow the procedures in clause 5.2.</w:t>
      </w:r>
    </w:p>
    <w:p w14:paraId="162389D0" w14:textId="77777777" w:rsidR="00B96953" w:rsidRPr="00B96953" w:rsidRDefault="00B96953" w:rsidP="00B96953">
      <w:pPr>
        <w:rPr>
          <w:lang w:eastAsia="ko-KR"/>
        </w:rPr>
      </w:pPr>
      <w:r w:rsidRPr="00B96953">
        <w:t xml:space="preserve">When upper layers request a PDCP entity re-establishment, </w:t>
      </w:r>
      <w:r w:rsidRPr="00B96953">
        <w:rPr>
          <w:lang w:eastAsia="ko-KR"/>
        </w:rPr>
        <w:t xml:space="preserve">the </w:t>
      </w:r>
      <w:r w:rsidRPr="00B96953">
        <w:t>transmitting PDCP entity shall</w:t>
      </w:r>
      <w:r w:rsidRPr="00B96953">
        <w:rPr>
          <w:lang w:eastAsia="ko-KR"/>
        </w:rPr>
        <w:t>:</w:t>
      </w:r>
    </w:p>
    <w:p w14:paraId="6C6AAE73" w14:textId="65C2A540"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r>
      <w:r w:rsidRPr="00B96953">
        <w:rPr>
          <w:rFonts w:ascii="Times New Roman" w:hAnsi="Times New Roman" w:cs="Times New Roman"/>
        </w:rPr>
        <w:t xml:space="preserve">for UM DRBs </w:t>
      </w:r>
      <w:r w:rsidRPr="00B96953">
        <w:rPr>
          <w:rFonts w:ascii="Times New Roman" w:hAnsi="Times New Roman" w:cs="Times New Roman"/>
          <w:lang w:eastAsia="ko-KR"/>
        </w:rPr>
        <w:t>and AM DRBs</w:t>
      </w:r>
      <w:r w:rsidRPr="00B96953">
        <w:rPr>
          <w:rFonts w:ascii="Times New Roman" w:hAnsi="Times New Roman" w:cs="Times New Roman"/>
        </w:rPr>
        <w:t>,</w:t>
      </w:r>
      <w:r w:rsidRPr="00B96953">
        <w:rPr>
          <w:rFonts w:ascii="Times New Roman" w:hAnsi="Times New Roman" w:cs="Times New Roman"/>
          <w:lang w:eastAsia="ko-KR"/>
        </w:rPr>
        <w:t xml:space="preserve"> reset the header compression protocol for uplink and start with an IR state in U-mode (as defined in </w:t>
      </w:r>
      <w:r w:rsidRPr="00B96953">
        <w:rPr>
          <w:rFonts w:ascii="Times New Roman" w:hAnsi="Times New Roman" w:cs="Times New Roman"/>
        </w:rPr>
        <w:t>RFC 3095</w:t>
      </w:r>
      <w:r w:rsidRPr="00B96953">
        <w:rPr>
          <w:rFonts w:ascii="Times New Roman" w:hAnsi="Times New Roman" w:cs="Times New Roman"/>
          <w:lang w:eastAsia="ko-KR"/>
        </w:rPr>
        <w:t xml:space="preserve"> [8] and </w:t>
      </w:r>
      <w:r w:rsidRPr="00B96953">
        <w:rPr>
          <w:rFonts w:ascii="Times New Roman" w:hAnsi="Times New Roman" w:cs="Times New Roman"/>
        </w:rPr>
        <w:t>RFC 4815</w:t>
      </w:r>
      <w:r w:rsidRPr="00B96953">
        <w:rPr>
          <w:rFonts w:ascii="Times New Roman" w:hAnsi="Times New Roman" w:cs="Times New Roman"/>
          <w:lang w:eastAsia="ko-KR"/>
        </w:rPr>
        <w:t xml:space="preserve"> [9]) if </w:t>
      </w:r>
      <w:proofErr w:type="spellStart"/>
      <w:r w:rsidRPr="00B96953">
        <w:rPr>
          <w:rFonts w:ascii="Times New Roman" w:hAnsi="Times New Roman" w:cs="Times New Roman"/>
          <w:i/>
          <w:lang w:eastAsia="ko-KR"/>
        </w:rPr>
        <w:t>drb-ContinueROHC</w:t>
      </w:r>
      <w:proofErr w:type="spellEnd"/>
      <w:r w:rsidRPr="00B96953">
        <w:rPr>
          <w:rFonts w:ascii="Times New Roman" w:hAnsi="Times New Roman" w:cs="Times New Roman"/>
          <w:lang w:eastAsia="ko-KR"/>
        </w:rPr>
        <w:t xml:space="preserve"> is not configured in </w:t>
      </w:r>
      <w:r w:rsidRPr="00B96953">
        <w:rPr>
          <w:rFonts w:ascii="Times New Roman" w:hAnsi="Times New Roman" w:cs="Times New Roman"/>
        </w:rPr>
        <w:t>TS 38.331</w:t>
      </w:r>
      <w:r w:rsidRPr="00B96953">
        <w:rPr>
          <w:rFonts w:ascii="Times New Roman" w:hAnsi="Times New Roman" w:cs="Times New Roman"/>
          <w:lang w:eastAsia="ko-KR"/>
        </w:rPr>
        <w:t xml:space="preserve"> [3]</w:t>
      </w:r>
      <w:ins w:id="15" w:author="Google (Frank Wu)" w:date="2019-08-16T14:13:00Z">
        <w:r w:rsidR="00DF4605">
          <w:rPr>
            <w:rFonts w:ascii="Times New Roman" w:hAnsi="Times New Roman" w:cs="Times New Roman"/>
            <w:lang w:eastAsia="ko-KR"/>
          </w:rPr>
          <w:t xml:space="preserve"> or </w:t>
        </w:r>
      </w:ins>
      <w:ins w:id="16" w:author="Google (Frank Wu)" w:date="2019-08-16T14:16:00Z">
        <w:r w:rsidR="00CF0782">
          <w:rPr>
            <w:rFonts w:ascii="Times New Roman" w:hAnsi="Times New Roman" w:cs="Times New Roman"/>
            <w:lang w:eastAsia="ko-KR"/>
          </w:rPr>
          <w:t>in TS 36.331 [xx]</w:t>
        </w:r>
      </w:ins>
      <w:r w:rsidRPr="00B96953">
        <w:rPr>
          <w:rFonts w:ascii="Times New Roman" w:hAnsi="Times New Roman" w:cs="Times New Roman"/>
          <w:lang w:eastAsia="ko-KR"/>
        </w:rPr>
        <w:t>;</w:t>
      </w:r>
    </w:p>
    <w:p w14:paraId="53B37354"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r>
      <w:r w:rsidRPr="00B96953">
        <w:rPr>
          <w:rFonts w:ascii="Times New Roman" w:hAnsi="Times New Roman" w:cs="Times New Roman"/>
        </w:rPr>
        <w:t xml:space="preserve">for UM DRBs and SRBs, </w:t>
      </w:r>
      <w:r w:rsidRPr="00B96953">
        <w:rPr>
          <w:rFonts w:ascii="Times New Roman" w:hAnsi="Times New Roman" w:cs="Times New Roman"/>
          <w:lang w:eastAsia="ko-KR"/>
        </w:rPr>
        <w:t>set TX_NEXT to the initial value;</w:t>
      </w:r>
    </w:p>
    <w:p w14:paraId="265C399B"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for SRBs, discard all stored PDCP SDUs and PDCP PDUs;</w:t>
      </w:r>
    </w:p>
    <w:p w14:paraId="3B1AABDA"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lastRenderedPageBreak/>
        <w:t>-</w:t>
      </w:r>
      <w:r w:rsidRPr="00B96953">
        <w:rPr>
          <w:rFonts w:ascii="Times New Roman" w:hAnsi="Times New Roman" w:cs="Times New Roman"/>
          <w:lang w:eastAsia="ko-KR"/>
        </w:rPr>
        <w:tab/>
        <w:t>apply</w:t>
      </w:r>
      <w:r w:rsidRPr="00B96953">
        <w:rPr>
          <w:rFonts w:ascii="Times New Roman" w:hAnsi="Times New Roman" w:cs="Times New Roman"/>
        </w:rPr>
        <w:t xml:space="preserve"> the ciphering algorithm and key provided by upper layers during the PDCP entity re-establishment procedure</w:t>
      </w:r>
      <w:r w:rsidRPr="00B96953">
        <w:rPr>
          <w:rFonts w:ascii="Times New Roman" w:hAnsi="Times New Roman" w:cs="Times New Roman"/>
          <w:lang w:eastAsia="ko-KR"/>
        </w:rPr>
        <w:t>;</w:t>
      </w:r>
    </w:p>
    <w:p w14:paraId="093F9B0C"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rPr>
        <w:t>-</w:t>
      </w:r>
      <w:r w:rsidRPr="00B96953">
        <w:rPr>
          <w:rFonts w:ascii="Times New Roman" w:hAnsi="Times New Roman" w:cs="Times New Roman"/>
        </w:rPr>
        <w:tab/>
      </w:r>
      <w:r w:rsidRPr="00B96953">
        <w:rPr>
          <w:rFonts w:ascii="Times New Roman" w:hAnsi="Times New Roman" w:cs="Times New Roman"/>
          <w:lang w:eastAsia="ko-KR"/>
        </w:rPr>
        <w:t>apply</w:t>
      </w:r>
      <w:r w:rsidRPr="00B96953">
        <w:rPr>
          <w:rFonts w:ascii="Times New Roman" w:hAnsi="Times New Roman" w:cs="Times New Roman"/>
        </w:rPr>
        <w:t xml:space="preserve"> the integrity protection algorithm and key provided by upper layers during the PDCP entity re-establishment procedure;</w:t>
      </w:r>
    </w:p>
    <w:p w14:paraId="682BCE75"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 xml:space="preserve">for UM DRBs, for </w:t>
      </w:r>
      <w:r w:rsidRPr="00B96953">
        <w:rPr>
          <w:rFonts w:ascii="Times New Roman" w:hAnsi="Times New Roman" w:cs="Times New Roman"/>
        </w:rPr>
        <w:t xml:space="preserve">each PDCP SDU already associated with a PDCP </w:t>
      </w:r>
      <w:r w:rsidRPr="00B96953">
        <w:rPr>
          <w:rFonts w:ascii="Times New Roman" w:hAnsi="Times New Roman" w:cs="Times New Roman"/>
          <w:lang w:eastAsia="ko-KR"/>
        </w:rPr>
        <w:t>SN</w:t>
      </w:r>
      <w:r w:rsidRPr="00B96953">
        <w:rPr>
          <w:rFonts w:ascii="Times New Roman" w:hAnsi="Times New Roman" w:cs="Times New Roman"/>
        </w:rPr>
        <w:t xml:space="preserve"> but for which a corresponding PDU has not previously been submitted to lower layers, and;</w:t>
      </w:r>
    </w:p>
    <w:p w14:paraId="739C5A0F"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for suspended AM DRBs, from the first PDCP SDU for which the successful delivery of the corresponding PDCP Data PDU has not been confirmed by lower layers, for each PDCP SDU already associated with a PDCP SN:</w:t>
      </w:r>
    </w:p>
    <w:p w14:paraId="5037DF71"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consider the PDCP SDUs as received from upper layer;</w:t>
      </w:r>
    </w:p>
    <w:p w14:paraId="0A83E4C5"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r>
      <w:r w:rsidRPr="00B96953">
        <w:rPr>
          <w:rFonts w:ascii="Times New Roman" w:hAnsi="Times New Roman" w:cs="Times New Roman"/>
        </w:rPr>
        <w:t>perform transmission</w:t>
      </w:r>
      <w:r w:rsidRPr="00B96953">
        <w:rPr>
          <w:rFonts w:ascii="Times New Roman" w:hAnsi="Times New Roman" w:cs="Times New Roman"/>
          <w:lang w:eastAsia="ko-KR"/>
        </w:rPr>
        <w:t xml:space="preserve"> of the PDCP SDUs </w:t>
      </w:r>
      <w:r w:rsidRPr="00B96953">
        <w:rPr>
          <w:rFonts w:ascii="Times New Roman" w:hAnsi="Times New Roman" w:cs="Times New Roman"/>
        </w:rPr>
        <w:t xml:space="preserve">in ascending order of the COUNT value associated to the </w:t>
      </w:r>
      <w:r w:rsidRPr="00B96953">
        <w:rPr>
          <w:rFonts w:ascii="Times New Roman" w:hAnsi="Times New Roman" w:cs="Times New Roman"/>
          <w:lang w:eastAsia="ko-KR"/>
        </w:rPr>
        <w:t xml:space="preserve">PDCP </w:t>
      </w:r>
      <w:r w:rsidRPr="00B96953">
        <w:rPr>
          <w:rFonts w:ascii="Times New Roman" w:hAnsi="Times New Roman" w:cs="Times New Roman"/>
        </w:rPr>
        <w:t xml:space="preserve">SDU prior to the PDCP re-establishment without </w:t>
      </w:r>
      <w:r w:rsidRPr="00B96953">
        <w:rPr>
          <w:rFonts w:ascii="Times New Roman" w:hAnsi="Times New Roman" w:cs="Times New Roman"/>
          <w:lang w:eastAsia="ko-KR"/>
        </w:rPr>
        <w:t>re</w:t>
      </w:r>
      <w:r w:rsidRPr="00B96953">
        <w:rPr>
          <w:rFonts w:ascii="Times New Roman" w:hAnsi="Times New Roman" w:cs="Times New Roman"/>
        </w:rPr>
        <w:t xml:space="preserve">starting the </w:t>
      </w:r>
      <w:proofErr w:type="spellStart"/>
      <w:r w:rsidRPr="00B96953">
        <w:rPr>
          <w:rFonts w:ascii="Times New Roman" w:hAnsi="Times New Roman" w:cs="Times New Roman"/>
          <w:i/>
        </w:rPr>
        <w:t>discardTimer</w:t>
      </w:r>
      <w:proofErr w:type="spellEnd"/>
      <w:r w:rsidRPr="00B96953">
        <w:rPr>
          <w:rFonts w:ascii="Times New Roman" w:hAnsi="Times New Roman" w:cs="Times New Roman"/>
        </w:rPr>
        <w:t>, as specified in clause 5.2.1</w:t>
      </w:r>
      <w:r w:rsidRPr="00B96953">
        <w:rPr>
          <w:rFonts w:ascii="Times New Roman" w:hAnsi="Times New Roman" w:cs="Times New Roman"/>
          <w:lang w:eastAsia="ko-KR"/>
        </w:rPr>
        <w:t>;</w:t>
      </w:r>
    </w:p>
    <w:p w14:paraId="00EC1091"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for AM DRBs which were not suspended, from the first PDCP SDU for which the successful delivery of the corresponding PDCP Data PDU has not been confirmed by lower layers,</w:t>
      </w:r>
      <w:r w:rsidRPr="00B96953">
        <w:rPr>
          <w:rFonts w:ascii="Times New Roman" w:hAnsi="Times New Roman" w:cs="Times New Roman"/>
        </w:rPr>
        <w:t xml:space="preserve"> perform </w:t>
      </w:r>
      <w:r w:rsidRPr="00B96953">
        <w:rPr>
          <w:rFonts w:ascii="Times New Roman" w:hAnsi="Times New Roman" w:cs="Times New Roman"/>
          <w:lang w:eastAsia="ko-KR"/>
        </w:rPr>
        <w:t xml:space="preserve">retransmission or </w:t>
      </w:r>
      <w:r w:rsidRPr="00B96953">
        <w:rPr>
          <w:rFonts w:ascii="Times New Roman" w:hAnsi="Times New Roman" w:cs="Times New Roman"/>
        </w:rPr>
        <w:t>transmission</w:t>
      </w:r>
      <w:r w:rsidRPr="00B96953">
        <w:rPr>
          <w:rFonts w:ascii="Times New Roman" w:hAnsi="Times New Roman" w:cs="Times New Roman"/>
          <w:lang w:eastAsia="ko-KR"/>
        </w:rPr>
        <w:t xml:space="preserve"> of all the PDCP SDUs already associated with PDCP SNs </w:t>
      </w:r>
      <w:r w:rsidRPr="00B96953">
        <w:rPr>
          <w:rFonts w:ascii="Times New Roman" w:hAnsi="Times New Roman" w:cs="Times New Roman"/>
        </w:rPr>
        <w:t>in ascending order of the COUNT value</w:t>
      </w:r>
      <w:r w:rsidRPr="00B96953">
        <w:rPr>
          <w:rFonts w:ascii="Times New Roman" w:hAnsi="Times New Roman" w:cs="Times New Roman"/>
          <w:lang w:eastAsia="ko-KR"/>
        </w:rPr>
        <w:t xml:space="preserve">s </w:t>
      </w:r>
      <w:r w:rsidRPr="00B96953">
        <w:rPr>
          <w:rFonts w:ascii="Times New Roman" w:hAnsi="Times New Roman" w:cs="Times New Roman"/>
        </w:rPr>
        <w:t xml:space="preserve">associated to the </w:t>
      </w:r>
      <w:r w:rsidRPr="00B96953">
        <w:rPr>
          <w:rFonts w:ascii="Times New Roman" w:hAnsi="Times New Roman" w:cs="Times New Roman"/>
          <w:lang w:eastAsia="ko-KR"/>
        </w:rPr>
        <w:t xml:space="preserve">PDCP </w:t>
      </w:r>
      <w:r w:rsidRPr="00B96953">
        <w:rPr>
          <w:rFonts w:ascii="Times New Roman" w:hAnsi="Times New Roman" w:cs="Times New Roman"/>
        </w:rPr>
        <w:t xml:space="preserve">SDU prior to the PDCP entity re-establishment </w:t>
      </w:r>
      <w:r w:rsidRPr="00B96953">
        <w:rPr>
          <w:rFonts w:ascii="Times New Roman" w:hAnsi="Times New Roman" w:cs="Times New Roman"/>
          <w:lang w:eastAsia="ko-KR"/>
        </w:rPr>
        <w:t>as specified below:</w:t>
      </w:r>
    </w:p>
    <w:p w14:paraId="7B444A96"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perform header compression of the PDCP SDU as specified in the clause 5.7.4;</w:t>
      </w:r>
    </w:p>
    <w:p w14:paraId="05EE5A60"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perform integrity protection and ciphering of the PDCP SDU using the COUNT value associated with this PDCP SDU as specified in the clause 5.9 and 5.8;</w:t>
      </w:r>
    </w:p>
    <w:p w14:paraId="240DD9E3"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submit the resulting PDCP Data PDU to lower layer, as specified in clause 5.2.1.</w:t>
      </w:r>
    </w:p>
    <w:p w14:paraId="426C981B" w14:textId="77777777" w:rsidR="00B96953" w:rsidRPr="00B96953" w:rsidRDefault="00B96953" w:rsidP="00B96953">
      <w:r w:rsidRPr="00B96953">
        <w:t>When upper layers request a PDCP entity re-establishment, the receiving PDCP entity shall:</w:t>
      </w:r>
    </w:p>
    <w:p w14:paraId="5B1417F4" w14:textId="77777777" w:rsidR="00B96953" w:rsidRPr="00B96953" w:rsidRDefault="00B96953" w:rsidP="00B96953">
      <w:pPr>
        <w:pStyle w:val="B1"/>
        <w:rPr>
          <w:rFonts w:ascii="Times New Roman" w:hAnsi="Times New Roman" w:cs="Times New Roman"/>
          <w:lang w:eastAsia="ko-KR"/>
        </w:rPr>
      </w:pPr>
      <w:bookmarkStart w:id="17" w:name="Signet15"/>
      <w:bookmarkEnd w:id="17"/>
      <w:r w:rsidRPr="00B96953">
        <w:rPr>
          <w:rFonts w:ascii="Times New Roman" w:hAnsi="Times New Roman" w:cs="Times New Roman"/>
          <w:lang w:eastAsia="zh-CN"/>
        </w:rPr>
        <w:t>-</w:t>
      </w:r>
      <w:r w:rsidRPr="00B96953">
        <w:rPr>
          <w:rFonts w:ascii="Times New Roman" w:hAnsi="Times New Roman" w:cs="Times New Roman"/>
          <w:lang w:eastAsia="zh-CN"/>
        </w:rPr>
        <w:tab/>
      </w:r>
      <w:r w:rsidRPr="00B96953">
        <w:rPr>
          <w:rFonts w:ascii="Times New Roman" w:hAnsi="Times New Roman" w:cs="Times New Roman"/>
          <w:lang w:eastAsia="ko-KR"/>
        </w:rPr>
        <w:t>process the PDCP Data PDUs that are received from lower layers due to the re-establishment of the lower layers, as specified in the clause 5.2.2.1;</w:t>
      </w:r>
    </w:p>
    <w:p w14:paraId="2CE7C4CF" w14:textId="77777777" w:rsidR="00B96953" w:rsidRPr="00B96953" w:rsidRDefault="00B96953" w:rsidP="00B96953">
      <w:pPr>
        <w:pStyle w:val="B1"/>
        <w:rPr>
          <w:rFonts w:ascii="Times New Roman" w:hAnsi="Times New Roman" w:cs="Times New Roman"/>
          <w:lang w:eastAsia="zh-CN"/>
        </w:rPr>
      </w:pPr>
      <w:r w:rsidRPr="00B96953">
        <w:rPr>
          <w:rFonts w:ascii="Times New Roman" w:hAnsi="Times New Roman" w:cs="Times New Roman"/>
          <w:lang w:eastAsia="zh-CN"/>
        </w:rPr>
        <w:t>-</w:t>
      </w:r>
      <w:r w:rsidRPr="00B96953">
        <w:rPr>
          <w:rFonts w:ascii="Times New Roman" w:hAnsi="Times New Roman" w:cs="Times New Roman"/>
          <w:lang w:eastAsia="zh-CN"/>
        </w:rPr>
        <w:tab/>
        <w:t>for SRBs, discard</w:t>
      </w:r>
      <w:r w:rsidRPr="00B96953">
        <w:rPr>
          <w:rFonts w:ascii="Times New Roman" w:hAnsi="Times New Roman" w:cs="Times New Roman"/>
          <w:lang w:eastAsia="ko-KR"/>
        </w:rPr>
        <w:t xml:space="preserve"> </w:t>
      </w:r>
      <w:r w:rsidRPr="00B96953">
        <w:rPr>
          <w:rFonts w:ascii="Times New Roman" w:hAnsi="Times New Roman" w:cs="Times New Roman"/>
        </w:rPr>
        <w:t>all stored PDCP SDUs and PDCP PDUs;</w:t>
      </w:r>
    </w:p>
    <w:p w14:paraId="5275F285"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 xml:space="preserve">for SRBs and UM DRBs, if </w:t>
      </w:r>
      <w:r w:rsidRPr="00B96953">
        <w:rPr>
          <w:rFonts w:ascii="Times New Roman" w:hAnsi="Times New Roman" w:cs="Times New Roman"/>
          <w:i/>
          <w:lang w:eastAsia="ko-KR"/>
        </w:rPr>
        <w:t>t-Reordering</w:t>
      </w:r>
      <w:r w:rsidRPr="00B96953">
        <w:rPr>
          <w:rFonts w:ascii="Times New Roman" w:hAnsi="Times New Roman" w:cs="Times New Roman"/>
          <w:lang w:eastAsia="ko-KR"/>
        </w:rPr>
        <w:t xml:space="preserve"> is running:</w:t>
      </w:r>
    </w:p>
    <w:p w14:paraId="11E5B06F"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 xml:space="preserve">stop and reset </w:t>
      </w:r>
      <w:r w:rsidRPr="00B96953">
        <w:rPr>
          <w:rFonts w:ascii="Times New Roman" w:hAnsi="Times New Roman" w:cs="Times New Roman"/>
          <w:i/>
          <w:lang w:eastAsia="ko-KR"/>
        </w:rPr>
        <w:t>t-Reordering</w:t>
      </w:r>
      <w:r w:rsidRPr="00B96953">
        <w:rPr>
          <w:rFonts w:ascii="Times New Roman" w:hAnsi="Times New Roman" w:cs="Times New Roman"/>
          <w:lang w:eastAsia="ko-KR"/>
        </w:rPr>
        <w:t>;</w:t>
      </w:r>
    </w:p>
    <w:p w14:paraId="33AE5D2E" w14:textId="77777777" w:rsidR="00B96953" w:rsidRPr="00B96953" w:rsidRDefault="00B96953" w:rsidP="00B96953">
      <w:pPr>
        <w:pStyle w:val="B2"/>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for UM DRBs, deliver all stored PDCP SDUs to the upper layers in ascending order of associated COUNT values after performing header decompression;</w:t>
      </w:r>
    </w:p>
    <w:p w14:paraId="433972CC" w14:textId="5C193BA8"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lang w:eastAsia="ko-KR"/>
        </w:rPr>
        <w:t>-</w:t>
      </w:r>
      <w:r w:rsidRPr="00B96953">
        <w:rPr>
          <w:rFonts w:ascii="Times New Roman" w:hAnsi="Times New Roman" w:cs="Times New Roman"/>
          <w:lang w:eastAsia="ko-KR"/>
        </w:rPr>
        <w:tab/>
        <w:t xml:space="preserve">for AM DRBs, perform header decompression for all stored PDCP SDUs if </w:t>
      </w:r>
      <w:proofErr w:type="spellStart"/>
      <w:r w:rsidRPr="00B96953">
        <w:rPr>
          <w:rFonts w:ascii="Times New Roman" w:hAnsi="Times New Roman" w:cs="Times New Roman"/>
          <w:i/>
          <w:lang w:eastAsia="ko-KR"/>
        </w:rPr>
        <w:t>drb-ContinueROHC</w:t>
      </w:r>
      <w:proofErr w:type="spellEnd"/>
      <w:r w:rsidRPr="00B96953">
        <w:rPr>
          <w:rFonts w:ascii="Times New Roman" w:hAnsi="Times New Roman" w:cs="Times New Roman"/>
          <w:lang w:eastAsia="ko-KR"/>
        </w:rPr>
        <w:t xml:space="preserve"> is not configured in </w:t>
      </w:r>
      <w:r w:rsidRPr="00B96953">
        <w:rPr>
          <w:rFonts w:ascii="Times New Roman" w:hAnsi="Times New Roman" w:cs="Times New Roman"/>
        </w:rPr>
        <w:t>TS 38.331</w:t>
      </w:r>
      <w:r w:rsidRPr="00B96953">
        <w:rPr>
          <w:rFonts w:ascii="Times New Roman" w:hAnsi="Times New Roman" w:cs="Times New Roman"/>
          <w:lang w:eastAsia="ko-KR"/>
        </w:rPr>
        <w:t xml:space="preserve"> [3]</w:t>
      </w:r>
      <w:ins w:id="18" w:author="Google (Frank Wu)" w:date="2019-08-16T14:17:00Z">
        <w:r w:rsidR="00CF0782" w:rsidRPr="00CF0782">
          <w:rPr>
            <w:rFonts w:ascii="Times New Roman" w:hAnsi="Times New Roman" w:cs="Times New Roman"/>
            <w:lang w:eastAsia="ko-KR"/>
          </w:rPr>
          <w:t xml:space="preserve"> </w:t>
        </w:r>
        <w:r w:rsidR="00CF0782">
          <w:rPr>
            <w:rFonts w:ascii="Times New Roman" w:hAnsi="Times New Roman" w:cs="Times New Roman"/>
            <w:lang w:eastAsia="ko-KR"/>
          </w:rPr>
          <w:t>or in TS 36.331 [xx]</w:t>
        </w:r>
      </w:ins>
      <w:r w:rsidRPr="00B96953">
        <w:rPr>
          <w:rFonts w:ascii="Times New Roman" w:hAnsi="Times New Roman" w:cs="Times New Roman"/>
          <w:lang w:eastAsia="ko-KR"/>
        </w:rPr>
        <w:t>;</w:t>
      </w:r>
    </w:p>
    <w:p w14:paraId="0DF5C1B9" w14:textId="582D667F" w:rsidR="00B96953" w:rsidRPr="00B96953" w:rsidRDefault="00B96953" w:rsidP="00B96953">
      <w:pPr>
        <w:pStyle w:val="B1"/>
        <w:rPr>
          <w:rFonts w:ascii="Times New Roman" w:hAnsi="Times New Roman" w:cs="Times New Roman"/>
        </w:rPr>
      </w:pPr>
      <w:r w:rsidRPr="00B96953">
        <w:rPr>
          <w:rFonts w:ascii="Times New Roman" w:hAnsi="Times New Roman" w:cs="Times New Roman"/>
        </w:rPr>
        <w:t>-</w:t>
      </w:r>
      <w:r w:rsidRPr="00B96953">
        <w:rPr>
          <w:rFonts w:ascii="Times New Roman" w:hAnsi="Times New Roman" w:cs="Times New Roman"/>
        </w:rPr>
        <w:tab/>
        <w:t xml:space="preserve">for UM DRBs </w:t>
      </w:r>
      <w:r w:rsidRPr="00B96953">
        <w:rPr>
          <w:rFonts w:ascii="Times New Roman" w:hAnsi="Times New Roman" w:cs="Times New Roman"/>
          <w:lang w:eastAsia="ko-KR"/>
        </w:rPr>
        <w:t>and AM DRBs</w:t>
      </w:r>
      <w:r w:rsidRPr="00B96953">
        <w:rPr>
          <w:rFonts w:ascii="Times New Roman" w:hAnsi="Times New Roman" w:cs="Times New Roman"/>
        </w:rPr>
        <w:t xml:space="preserve">, reset the header compression </w:t>
      </w:r>
      <w:r w:rsidRPr="00B96953">
        <w:rPr>
          <w:rFonts w:ascii="Times New Roman" w:hAnsi="Times New Roman" w:cs="Times New Roman"/>
          <w:lang w:eastAsia="ko-KR"/>
        </w:rPr>
        <w:t>protocol for downlink</w:t>
      </w:r>
      <w:r w:rsidRPr="00B96953">
        <w:rPr>
          <w:rFonts w:ascii="Times New Roman" w:hAnsi="Times New Roman" w:cs="Times New Roman"/>
        </w:rPr>
        <w:t xml:space="preserve"> and start with NC state in U-mode (as defined in RFC 3095 [8] and RFC 4815 [9])</w:t>
      </w:r>
      <w:r w:rsidRPr="00B96953">
        <w:rPr>
          <w:rFonts w:ascii="Times New Roman" w:hAnsi="Times New Roman" w:cs="Times New Roman"/>
          <w:lang w:eastAsia="ko-KR"/>
        </w:rPr>
        <w:t xml:space="preserve"> if </w:t>
      </w:r>
      <w:proofErr w:type="spellStart"/>
      <w:r w:rsidRPr="00B96953">
        <w:rPr>
          <w:rFonts w:ascii="Times New Roman" w:hAnsi="Times New Roman" w:cs="Times New Roman"/>
          <w:i/>
          <w:iCs/>
        </w:rPr>
        <w:t>drb-ContinueROHC</w:t>
      </w:r>
      <w:proofErr w:type="spellEnd"/>
      <w:r w:rsidRPr="00B96953">
        <w:rPr>
          <w:rFonts w:ascii="Times New Roman" w:hAnsi="Times New Roman" w:cs="Times New Roman"/>
          <w:lang w:eastAsia="ko-KR"/>
        </w:rPr>
        <w:t xml:space="preserve"> is not configured in </w:t>
      </w:r>
      <w:r w:rsidRPr="00B96953">
        <w:rPr>
          <w:rFonts w:ascii="Times New Roman" w:hAnsi="Times New Roman" w:cs="Times New Roman"/>
        </w:rPr>
        <w:t>TS 38.331</w:t>
      </w:r>
      <w:r w:rsidRPr="00B96953">
        <w:rPr>
          <w:rFonts w:ascii="Times New Roman" w:hAnsi="Times New Roman" w:cs="Times New Roman"/>
          <w:lang w:eastAsia="ko-KR"/>
        </w:rPr>
        <w:t xml:space="preserve"> [3]</w:t>
      </w:r>
      <w:ins w:id="19" w:author="Google (Frank Wu)" w:date="2019-08-16T14:16:00Z">
        <w:r w:rsidR="00CF0782">
          <w:rPr>
            <w:rFonts w:ascii="Times New Roman" w:hAnsi="Times New Roman" w:cs="Times New Roman"/>
            <w:lang w:eastAsia="ko-KR"/>
          </w:rPr>
          <w:t xml:space="preserve"> or in TS 36.331 [xx]</w:t>
        </w:r>
      </w:ins>
      <w:r w:rsidRPr="00B96953">
        <w:rPr>
          <w:rFonts w:ascii="Times New Roman" w:hAnsi="Times New Roman" w:cs="Times New Roman"/>
        </w:rPr>
        <w:t>;</w:t>
      </w:r>
    </w:p>
    <w:p w14:paraId="28157FDE" w14:textId="77777777" w:rsidR="00B96953" w:rsidRPr="00B96953" w:rsidRDefault="00B96953" w:rsidP="00B96953">
      <w:pPr>
        <w:pStyle w:val="B1"/>
        <w:rPr>
          <w:rFonts w:ascii="Times New Roman" w:hAnsi="Times New Roman" w:cs="Times New Roman"/>
          <w:lang w:eastAsia="ko-KR"/>
        </w:rPr>
      </w:pPr>
      <w:r w:rsidRPr="00B96953">
        <w:rPr>
          <w:rFonts w:ascii="Times New Roman" w:hAnsi="Times New Roman" w:cs="Times New Roman"/>
        </w:rPr>
        <w:t>-</w:t>
      </w:r>
      <w:r w:rsidRPr="00B96953">
        <w:rPr>
          <w:rFonts w:ascii="Times New Roman" w:hAnsi="Times New Roman" w:cs="Times New Roman"/>
        </w:rPr>
        <w:tab/>
        <w:t xml:space="preserve">for UM DRBs and SRBs, set RX_NEXT and RX_DELIV to </w:t>
      </w:r>
      <w:r w:rsidRPr="00B96953">
        <w:rPr>
          <w:rFonts w:ascii="Times New Roman" w:hAnsi="Times New Roman" w:cs="Times New Roman"/>
          <w:lang w:eastAsia="ko-KR"/>
        </w:rPr>
        <w:t>the initial value</w:t>
      </w:r>
      <w:r w:rsidRPr="00B96953">
        <w:rPr>
          <w:rFonts w:ascii="Times New Roman" w:hAnsi="Times New Roman" w:cs="Times New Roman"/>
        </w:rPr>
        <w:t>;</w:t>
      </w:r>
    </w:p>
    <w:p w14:paraId="5BD74130" w14:textId="77777777" w:rsidR="00B96953" w:rsidRPr="00B96953" w:rsidRDefault="00B96953" w:rsidP="00B96953">
      <w:pPr>
        <w:pStyle w:val="B1"/>
        <w:rPr>
          <w:rFonts w:ascii="Times New Roman" w:hAnsi="Times New Roman" w:cs="Times New Roman"/>
        </w:rPr>
      </w:pPr>
      <w:r w:rsidRPr="00B96953">
        <w:rPr>
          <w:rFonts w:ascii="Times New Roman" w:hAnsi="Times New Roman" w:cs="Times New Roman"/>
          <w:lang w:eastAsia="ko-KR"/>
        </w:rPr>
        <w:t>-</w:t>
      </w:r>
      <w:r w:rsidRPr="00B96953">
        <w:rPr>
          <w:rFonts w:ascii="Times New Roman" w:hAnsi="Times New Roman" w:cs="Times New Roman"/>
          <w:lang w:eastAsia="ko-KR"/>
        </w:rPr>
        <w:tab/>
        <w:t>apply</w:t>
      </w:r>
      <w:r w:rsidRPr="00B96953">
        <w:rPr>
          <w:rFonts w:ascii="Times New Roman" w:hAnsi="Times New Roman" w:cs="Times New Roman"/>
        </w:rPr>
        <w:t xml:space="preserve"> the ciphering algorithm and key provided by upper layers during the PDCP entity re-establishment procedure;</w:t>
      </w:r>
    </w:p>
    <w:p w14:paraId="6BECAA99" w14:textId="77777777" w:rsidR="00B96953" w:rsidRPr="00B96953" w:rsidRDefault="00B96953" w:rsidP="00B96953">
      <w:pPr>
        <w:pStyle w:val="B1"/>
        <w:rPr>
          <w:rFonts w:ascii="Times New Roman" w:hAnsi="Times New Roman" w:cs="Times New Roman"/>
        </w:rPr>
      </w:pPr>
      <w:r w:rsidRPr="00B96953">
        <w:rPr>
          <w:rFonts w:ascii="Times New Roman" w:hAnsi="Times New Roman" w:cs="Times New Roman"/>
        </w:rPr>
        <w:t>-</w:t>
      </w:r>
      <w:r w:rsidRPr="00B96953">
        <w:rPr>
          <w:rFonts w:ascii="Times New Roman" w:hAnsi="Times New Roman" w:cs="Times New Roman"/>
        </w:rPr>
        <w:tab/>
      </w:r>
      <w:r w:rsidRPr="00B96953">
        <w:rPr>
          <w:rFonts w:ascii="Times New Roman" w:hAnsi="Times New Roman" w:cs="Times New Roman"/>
          <w:lang w:eastAsia="ko-KR"/>
        </w:rPr>
        <w:t>apply</w:t>
      </w:r>
      <w:r w:rsidRPr="00B96953">
        <w:rPr>
          <w:rFonts w:ascii="Times New Roman" w:hAnsi="Times New Roman" w:cs="Times New Roman"/>
        </w:rPr>
        <w:t xml:space="preserve"> the integrity protection algorithm and key provided by upper layers during the PDCP entity re-establishment procedure.</w:t>
      </w:r>
    </w:p>
    <w:p w14:paraId="19AE6059" w14:textId="77777777" w:rsidR="0092221E" w:rsidRPr="00580BE4" w:rsidRDefault="0092221E" w:rsidP="00C849E5">
      <w:pPr>
        <w:pStyle w:val="Heading4"/>
        <w:rPr>
          <w:noProof/>
        </w:rPr>
      </w:pPr>
    </w:p>
    <w:sectPr w:rsidR="0092221E" w:rsidRPr="00580B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131E4" w14:textId="77777777" w:rsidR="00805861" w:rsidRDefault="00805861">
      <w:r>
        <w:separator/>
      </w:r>
    </w:p>
  </w:endnote>
  <w:endnote w:type="continuationSeparator" w:id="0">
    <w:p w14:paraId="31D16B44" w14:textId="77777777" w:rsidR="00805861" w:rsidRDefault="0080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72AA9" w14:textId="77777777" w:rsidR="00805861" w:rsidRDefault="00805861">
      <w:r>
        <w:separator/>
      </w:r>
    </w:p>
  </w:footnote>
  <w:footnote w:type="continuationSeparator" w:id="0">
    <w:p w14:paraId="4ED0C638" w14:textId="77777777" w:rsidR="00805861" w:rsidRDefault="0080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E869" w14:textId="77777777" w:rsidR="00FD069A" w:rsidRDefault="00FD069A">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B57AC"/>
    <w:multiLevelType w:val="hybridMultilevel"/>
    <w:tmpl w:val="DD9E95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51279D"/>
    <w:multiLevelType w:val="hybridMultilevel"/>
    <w:tmpl w:val="269C8C14"/>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EF85F36"/>
    <w:multiLevelType w:val="hybridMultilevel"/>
    <w:tmpl w:val="8514C8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5493C56"/>
    <w:multiLevelType w:val="hybridMultilevel"/>
    <w:tmpl w:val="C1E04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B373636"/>
    <w:multiLevelType w:val="hybridMultilevel"/>
    <w:tmpl w:val="A0069E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7491"/>
    <w:rsid w:val="00092F61"/>
    <w:rsid w:val="000A1D20"/>
    <w:rsid w:val="000A6394"/>
    <w:rsid w:val="000B7FED"/>
    <w:rsid w:val="000C038A"/>
    <w:rsid w:val="000C35AC"/>
    <w:rsid w:val="000C6598"/>
    <w:rsid w:val="000D4148"/>
    <w:rsid w:val="001252C8"/>
    <w:rsid w:val="00145D43"/>
    <w:rsid w:val="00174C28"/>
    <w:rsid w:val="00192C46"/>
    <w:rsid w:val="00193CA5"/>
    <w:rsid w:val="001A08B3"/>
    <w:rsid w:val="001A7B60"/>
    <w:rsid w:val="001B52F0"/>
    <w:rsid w:val="001B7A65"/>
    <w:rsid w:val="001C1ADB"/>
    <w:rsid w:val="001C2EC3"/>
    <w:rsid w:val="001E41F3"/>
    <w:rsid w:val="001F29EF"/>
    <w:rsid w:val="001F6A32"/>
    <w:rsid w:val="0020490E"/>
    <w:rsid w:val="002549FA"/>
    <w:rsid w:val="0026004D"/>
    <w:rsid w:val="0026313C"/>
    <w:rsid w:val="002640DD"/>
    <w:rsid w:val="00275D12"/>
    <w:rsid w:val="002805E3"/>
    <w:rsid w:val="00284FEB"/>
    <w:rsid w:val="002860C4"/>
    <w:rsid w:val="002B14B4"/>
    <w:rsid w:val="002B5741"/>
    <w:rsid w:val="002D3DFE"/>
    <w:rsid w:val="00305409"/>
    <w:rsid w:val="00307FAF"/>
    <w:rsid w:val="00312B94"/>
    <w:rsid w:val="00314C98"/>
    <w:rsid w:val="00332CF5"/>
    <w:rsid w:val="00350C38"/>
    <w:rsid w:val="00351DDB"/>
    <w:rsid w:val="003609EF"/>
    <w:rsid w:val="0036231A"/>
    <w:rsid w:val="00374DD4"/>
    <w:rsid w:val="00376A6F"/>
    <w:rsid w:val="00394E09"/>
    <w:rsid w:val="003A7909"/>
    <w:rsid w:val="003B743A"/>
    <w:rsid w:val="003C2F7D"/>
    <w:rsid w:val="003C54D2"/>
    <w:rsid w:val="003C61EF"/>
    <w:rsid w:val="003E1A36"/>
    <w:rsid w:val="003E3AB9"/>
    <w:rsid w:val="003E46FC"/>
    <w:rsid w:val="003E4E9A"/>
    <w:rsid w:val="004016E9"/>
    <w:rsid w:val="00402213"/>
    <w:rsid w:val="00410371"/>
    <w:rsid w:val="004143A7"/>
    <w:rsid w:val="0041689C"/>
    <w:rsid w:val="004242F1"/>
    <w:rsid w:val="004703A3"/>
    <w:rsid w:val="004718B6"/>
    <w:rsid w:val="004B75B7"/>
    <w:rsid w:val="004B78E4"/>
    <w:rsid w:val="00512508"/>
    <w:rsid w:val="005134A4"/>
    <w:rsid w:val="0051580D"/>
    <w:rsid w:val="00547111"/>
    <w:rsid w:val="00552827"/>
    <w:rsid w:val="00557AC1"/>
    <w:rsid w:val="00580445"/>
    <w:rsid w:val="00580BE4"/>
    <w:rsid w:val="00582912"/>
    <w:rsid w:val="00592D74"/>
    <w:rsid w:val="005C4C21"/>
    <w:rsid w:val="005E2C44"/>
    <w:rsid w:val="00621188"/>
    <w:rsid w:val="006257ED"/>
    <w:rsid w:val="00643234"/>
    <w:rsid w:val="00645E3C"/>
    <w:rsid w:val="00675F00"/>
    <w:rsid w:val="006951F9"/>
    <w:rsid w:val="00695808"/>
    <w:rsid w:val="006B46FB"/>
    <w:rsid w:val="006C50CD"/>
    <w:rsid w:val="006C5934"/>
    <w:rsid w:val="006D3041"/>
    <w:rsid w:val="006E21FB"/>
    <w:rsid w:val="006E677D"/>
    <w:rsid w:val="00704F42"/>
    <w:rsid w:val="0070643E"/>
    <w:rsid w:val="0077457F"/>
    <w:rsid w:val="007911C2"/>
    <w:rsid w:val="00792342"/>
    <w:rsid w:val="007977A8"/>
    <w:rsid w:val="00797D13"/>
    <w:rsid w:val="007B512A"/>
    <w:rsid w:val="007C0969"/>
    <w:rsid w:val="007C2097"/>
    <w:rsid w:val="007C4D24"/>
    <w:rsid w:val="007C561F"/>
    <w:rsid w:val="007C6F02"/>
    <w:rsid w:val="007D53FB"/>
    <w:rsid w:val="007D6A07"/>
    <w:rsid w:val="007F25AE"/>
    <w:rsid w:val="007F43F0"/>
    <w:rsid w:val="007F7259"/>
    <w:rsid w:val="008040A8"/>
    <w:rsid w:val="00804D43"/>
    <w:rsid w:val="00805861"/>
    <w:rsid w:val="008144E1"/>
    <w:rsid w:val="008152A0"/>
    <w:rsid w:val="00823771"/>
    <w:rsid w:val="008257A3"/>
    <w:rsid w:val="008279FA"/>
    <w:rsid w:val="008321D0"/>
    <w:rsid w:val="0085668A"/>
    <w:rsid w:val="008626E7"/>
    <w:rsid w:val="00870EE7"/>
    <w:rsid w:val="008863B9"/>
    <w:rsid w:val="008A45A6"/>
    <w:rsid w:val="008B25BD"/>
    <w:rsid w:val="008C5BCB"/>
    <w:rsid w:val="008F686C"/>
    <w:rsid w:val="008F704E"/>
    <w:rsid w:val="009148DE"/>
    <w:rsid w:val="0092221E"/>
    <w:rsid w:val="009317EA"/>
    <w:rsid w:val="00941E30"/>
    <w:rsid w:val="009777D9"/>
    <w:rsid w:val="00991B88"/>
    <w:rsid w:val="009A4622"/>
    <w:rsid w:val="009A5753"/>
    <w:rsid w:val="009A579D"/>
    <w:rsid w:val="009D0EFA"/>
    <w:rsid w:val="009D31CB"/>
    <w:rsid w:val="009E3297"/>
    <w:rsid w:val="009E7FCB"/>
    <w:rsid w:val="009F05F8"/>
    <w:rsid w:val="009F734F"/>
    <w:rsid w:val="00A24667"/>
    <w:rsid w:val="00A246B6"/>
    <w:rsid w:val="00A47E70"/>
    <w:rsid w:val="00A50CF0"/>
    <w:rsid w:val="00A60AAE"/>
    <w:rsid w:val="00A64273"/>
    <w:rsid w:val="00A67810"/>
    <w:rsid w:val="00A74B84"/>
    <w:rsid w:val="00A7671C"/>
    <w:rsid w:val="00A82E45"/>
    <w:rsid w:val="00AA2CBC"/>
    <w:rsid w:val="00AA2D46"/>
    <w:rsid w:val="00AB1A0A"/>
    <w:rsid w:val="00AB693C"/>
    <w:rsid w:val="00AC5820"/>
    <w:rsid w:val="00AD1CD8"/>
    <w:rsid w:val="00AE20CD"/>
    <w:rsid w:val="00AF0CEE"/>
    <w:rsid w:val="00AF56FE"/>
    <w:rsid w:val="00B03FBD"/>
    <w:rsid w:val="00B04DE3"/>
    <w:rsid w:val="00B11B29"/>
    <w:rsid w:val="00B258BB"/>
    <w:rsid w:val="00B52F7C"/>
    <w:rsid w:val="00B60231"/>
    <w:rsid w:val="00B67B97"/>
    <w:rsid w:val="00B968C8"/>
    <w:rsid w:val="00B96953"/>
    <w:rsid w:val="00BA3EC5"/>
    <w:rsid w:val="00BA51D9"/>
    <w:rsid w:val="00BB5DFC"/>
    <w:rsid w:val="00BD279D"/>
    <w:rsid w:val="00BD4C85"/>
    <w:rsid w:val="00BD6BB8"/>
    <w:rsid w:val="00BE2543"/>
    <w:rsid w:val="00BE74F7"/>
    <w:rsid w:val="00C11DAF"/>
    <w:rsid w:val="00C16810"/>
    <w:rsid w:val="00C34DEB"/>
    <w:rsid w:val="00C35E8D"/>
    <w:rsid w:val="00C66BA2"/>
    <w:rsid w:val="00C70B7C"/>
    <w:rsid w:val="00C768F1"/>
    <w:rsid w:val="00C849E5"/>
    <w:rsid w:val="00C95985"/>
    <w:rsid w:val="00CB631A"/>
    <w:rsid w:val="00CB7D40"/>
    <w:rsid w:val="00CC5026"/>
    <w:rsid w:val="00CC68D0"/>
    <w:rsid w:val="00CF0782"/>
    <w:rsid w:val="00CF47A3"/>
    <w:rsid w:val="00D0148D"/>
    <w:rsid w:val="00D03F9A"/>
    <w:rsid w:val="00D0507D"/>
    <w:rsid w:val="00D06D51"/>
    <w:rsid w:val="00D24991"/>
    <w:rsid w:val="00D24FF4"/>
    <w:rsid w:val="00D322D9"/>
    <w:rsid w:val="00D50255"/>
    <w:rsid w:val="00D52509"/>
    <w:rsid w:val="00D66520"/>
    <w:rsid w:val="00D84D43"/>
    <w:rsid w:val="00D9220A"/>
    <w:rsid w:val="00DA27D9"/>
    <w:rsid w:val="00DA7115"/>
    <w:rsid w:val="00DB58F4"/>
    <w:rsid w:val="00DE34CF"/>
    <w:rsid w:val="00DF4605"/>
    <w:rsid w:val="00E01920"/>
    <w:rsid w:val="00E13F3D"/>
    <w:rsid w:val="00E34898"/>
    <w:rsid w:val="00EB09B7"/>
    <w:rsid w:val="00EB1A34"/>
    <w:rsid w:val="00EC66D2"/>
    <w:rsid w:val="00EE2C28"/>
    <w:rsid w:val="00EE7D7C"/>
    <w:rsid w:val="00EF14DD"/>
    <w:rsid w:val="00F0290C"/>
    <w:rsid w:val="00F100AF"/>
    <w:rsid w:val="00F14E08"/>
    <w:rsid w:val="00F25D98"/>
    <w:rsid w:val="00F300FB"/>
    <w:rsid w:val="00F50274"/>
    <w:rsid w:val="00F57C88"/>
    <w:rsid w:val="00F93831"/>
    <w:rsid w:val="00F96391"/>
    <w:rsid w:val="00FA401B"/>
    <w:rsid w:val="00FB6386"/>
    <w:rsid w:val="00FC6299"/>
    <w:rsid w:val="00FD069A"/>
    <w:rsid w:val="00FD771E"/>
    <w:rsid w:val="00FE7038"/>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6B3A85"/>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A67810"/>
    <w:rPr>
      <w:rFonts w:ascii="Arial" w:hAnsi="Arial" w:cs="Arial"/>
      <w:sz w:val="18"/>
      <w:szCs w:val="18"/>
      <w:lang w:val="en-GB" w:eastAsia="en-US"/>
    </w:rPr>
  </w:style>
  <w:style w:type="character" w:customStyle="1" w:styleId="TAHCar">
    <w:name w:val="TAH Car"/>
    <w:link w:val="TAH"/>
    <w:qFormat/>
    <w:locked/>
    <w:rsid w:val="00A67810"/>
    <w:rPr>
      <w:rFonts w:ascii="Arial" w:hAnsi="Arial" w:cs="Arial"/>
      <w:b/>
      <w:bCs/>
      <w:sz w:val="18"/>
      <w:szCs w:val="18"/>
      <w:lang w:val="en-GB" w:eastAsia="en-US"/>
    </w:rPr>
  </w:style>
  <w:style w:type="character" w:customStyle="1" w:styleId="PLChar">
    <w:name w:val="PL Char"/>
    <w:link w:val="PL"/>
    <w:qFormat/>
    <w:rsid w:val="00A67810"/>
    <w:rPr>
      <w:rFonts w:ascii="Courier New" w:hAnsi="Courier New" w:cs="Courier New"/>
      <w:noProof/>
      <w:sz w:val="16"/>
      <w:szCs w:val="16"/>
      <w:lang w:val="en-GB" w:eastAsia="en-US"/>
    </w:rPr>
  </w:style>
  <w:style w:type="character" w:customStyle="1" w:styleId="B1Char">
    <w:name w:val="B1 Char"/>
    <w:rsid w:val="00FA401B"/>
    <w:rPr>
      <w:lang w:eastAsia="en-US"/>
    </w:rPr>
  </w:style>
  <w:style w:type="table" w:styleId="TableGrid">
    <w:name w:val="Table Grid"/>
    <w:basedOn w:val="TableNormal"/>
    <w:rsid w:val="00797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B969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95</cp:revision>
  <dcterms:created xsi:type="dcterms:W3CDTF">2018-11-05T09:14:00Z</dcterms:created>
  <dcterms:modified xsi:type="dcterms:W3CDTF">2019-08-16T06:19:00Z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